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3EF20E59"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EA0FC3">
        <w:rPr>
          <w:rFonts w:ascii="Arial" w:hAnsi="Arial" w:cs="Arial"/>
          <w:b/>
          <w:bCs/>
          <w:color w:val="808080"/>
          <w:sz w:val="26"/>
          <w:szCs w:val="26"/>
        </w:rPr>
        <w:t>9082</w:t>
      </w:r>
    </w:p>
    <w:p w14:paraId="7A3FE10D" w14:textId="27DE039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w:t>
      </w:r>
      <w:r w:rsidR="003B4B75">
        <w:rPr>
          <w:rFonts w:ascii="Arial" w:hAnsi="Arial" w:cs="Arial"/>
          <w:b/>
          <w:bCs/>
          <w:color w:val="0000FF"/>
        </w:rPr>
        <w:t>xxx</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719CACB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sidR="002170FF">
        <w:rPr>
          <w:rFonts w:ascii="Arial" w:hAnsi="Arial" w:cs="Arial"/>
          <w:b/>
        </w:rPr>
        <w:t>Evaluation</w:t>
      </w:r>
      <w:r w:rsidR="00EA0FC3">
        <w:rPr>
          <w:rFonts w:ascii="Arial" w:hAnsi="Arial" w:cs="Arial"/>
          <w:b/>
        </w:rPr>
        <w:t>, conclusion</w:t>
      </w:r>
      <w:bookmarkStart w:id="0" w:name="_GoBack"/>
      <w:bookmarkEnd w:id="0"/>
    </w:p>
    <w:p w14:paraId="1EE24DC6" w14:textId="069BC9E3" w:rsidR="004E49D8" w:rsidRDefault="002170FF">
      <w:pPr>
        <w:ind w:left="2127" w:hanging="2127"/>
        <w:rPr>
          <w:rFonts w:ascii="Arial" w:hAnsi="Arial" w:cs="Arial"/>
          <w:b/>
        </w:rPr>
      </w:pPr>
      <w:r>
        <w:rPr>
          <w:rFonts w:ascii="Arial" w:hAnsi="Arial" w:cs="Arial"/>
          <w:b/>
        </w:rPr>
        <w:t>Document for:</w:t>
      </w:r>
      <w:r>
        <w:rPr>
          <w:rFonts w:ascii="Arial" w:hAnsi="Arial" w:cs="Arial"/>
          <w:b/>
        </w:rPr>
        <w:tab/>
      </w:r>
      <w:r w:rsidR="002551F5">
        <w:rPr>
          <w:rFonts w:ascii="Arial" w:hAnsi="Arial" w:cs="Arial"/>
          <w:b/>
        </w:rPr>
        <w:t>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43665CA4" w:rsidR="00897FCE" w:rsidRDefault="003B4B75" w:rsidP="0046506F">
      <w:pPr>
        <w:rPr>
          <w:rFonts w:ascii="Arial" w:hAnsi="Arial" w:cs="Arial"/>
          <w:i/>
        </w:rPr>
      </w:pPr>
      <w:r>
        <w:rPr>
          <w:rFonts w:ascii="Arial" w:hAnsi="Arial" w:cs="Arial"/>
          <w:i/>
          <w:color w:val="auto"/>
          <w:lang w:eastAsia="en-US"/>
        </w:rPr>
        <w:t xml:space="preserve">Abstract: </w:t>
      </w:r>
      <w:r w:rsidR="0046506F">
        <w:rPr>
          <w:rFonts w:ascii="Arial" w:hAnsi="Arial" w:cs="Arial"/>
          <w:i/>
        </w:rPr>
        <w:t xml:space="preserve">This contribution proposes conclusions and some updates to the evaluation for KI#7. </w:t>
      </w:r>
      <w:r w:rsidR="00205139">
        <w:rPr>
          <w:rFonts w:ascii="Arial" w:hAnsi="Arial" w:cs="Arial"/>
          <w:i/>
        </w:rPr>
        <w:t xml:space="preserve"> </w:t>
      </w:r>
      <w:r w:rsidR="0046506F">
        <w:rPr>
          <w:rFonts w:ascii="Arial" w:hAnsi="Arial" w:cs="Arial"/>
          <w:i/>
        </w:rPr>
        <w:t>A</w:t>
      </w:r>
      <w:r w:rsidR="00205139">
        <w:rPr>
          <w:rFonts w:ascii="Arial" w:hAnsi="Arial" w:cs="Arial"/>
          <w:i/>
        </w:rPr>
        <w:t>dd a new procedure to clarify how the TopN parameter is used when PCF is a service consumer.</w:t>
      </w:r>
    </w:p>
    <w:p w14:paraId="14CC3BBE" w14:textId="77777777" w:rsidR="002170FF" w:rsidRDefault="002170FF" w:rsidP="002170FF">
      <w:pPr>
        <w:pStyle w:val="Heading1"/>
      </w:pPr>
      <w:r w:rsidRPr="00927C1B">
        <w:t xml:space="preserve">1. </w:t>
      </w:r>
      <w:r>
        <w:t>Discussion</w:t>
      </w:r>
    </w:p>
    <w:p w14:paraId="7A1CA0F7" w14:textId="79384C15" w:rsidR="002170FF" w:rsidRDefault="002170FF" w:rsidP="002170FF">
      <w:pPr>
        <w:rPr>
          <w:rFonts w:eastAsia="MS Mincho"/>
        </w:rPr>
      </w:pPr>
      <w:r>
        <w:rPr>
          <w:rFonts w:eastAsia="MS Mincho"/>
        </w:rPr>
        <w:t>Only one</w:t>
      </w:r>
      <w:r>
        <w:rPr>
          <w:rFonts w:eastAsia="MS Mincho" w:hint="eastAsia"/>
        </w:rPr>
        <w:t xml:space="preserve"> solution</w:t>
      </w:r>
      <w:r w:rsidRPr="005B4D1D">
        <w:rPr>
          <w:lang w:eastAsia="ko-KR"/>
        </w:rPr>
        <w:t xml:space="preserve"> </w:t>
      </w:r>
      <w:r>
        <w:rPr>
          <w:lang w:eastAsia="ko-KR"/>
        </w:rPr>
        <w:t>i.e. Solution #61 is captured</w:t>
      </w:r>
      <w:r>
        <w:rPr>
          <w:rFonts w:eastAsia="MS Mincho" w:hint="eastAsia"/>
        </w:rPr>
        <w:t xml:space="preserve"> for the Key Issue </w:t>
      </w:r>
      <w:r>
        <w:rPr>
          <w:rFonts w:eastAsia="MS Mincho"/>
        </w:rPr>
        <w:t>#7</w:t>
      </w:r>
      <w:r w:rsidRPr="00E77180">
        <w:rPr>
          <w:rFonts w:eastAsia="MS Mincho"/>
        </w:rPr>
        <w:t xml:space="preserve">: </w:t>
      </w:r>
      <w:r>
        <w:rPr>
          <w:noProof/>
          <w:lang w:eastAsia="ko-KR"/>
        </w:rPr>
        <w:t>Adding Application attributes and KPIs as the Input data in some services described in TS 23.288 [5]</w:t>
      </w:r>
      <w:r>
        <w:rPr>
          <w:rFonts w:eastAsia="MS Mincho" w:hint="eastAsia"/>
        </w:rPr>
        <w:t>.</w:t>
      </w:r>
      <w:r>
        <w:rPr>
          <w:rFonts w:eastAsia="MS Mincho"/>
        </w:rPr>
        <w:t xml:space="preserve"> </w:t>
      </w:r>
    </w:p>
    <w:p w14:paraId="3D1A784B" w14:textId="3B8054C4" w:rsidR="00AD5229" w:rsidRDefault="002170FF" w:rsidP="002170FF">
      <w:pPr>
        <w:rPr>
          <w:noProof/>
          <w:lang w:eastAsia="ko-KR"/>
        </w:rPr>
      </w:pPr>
      <w:r>
        <w:rPr>
          <w:lang w:eastAsia="ko-KR"/>
        </w:rPr>
        <w:t>Solution #61</w:t>
      </w:r>
      <w:r>
        <w:rPr>
          <w:rFonts w:eastAsia="MS Mincho"/>
        </w:rPr>
        <w:t xml:space="preserve"> covers enhancement for two </w:t>
      </w:r>
      <w:r w:rsidR="00AD5229">
        <w:rPr>
          <w:rFonts w:eastAsia="MS Mincho"/>
        </w:rPr>
        <w:t xml:space="preserve">Analytics-ID, </w:t>
      </w:r>
      <w:r w:rsidR="00AD5229">
        <w:rPr>
          <w:noProof/>
          <w:lang w:eastAsia="ko-KR"/>
        </w:rPr>
        <w:t>QoS Sustainability and Observed Service Experience Analytics.</w:t>
      </w:r>
    </w:p>
    <w:p w14:paraId="71B5C840" w14:textId="77DA4B29" w:rsidR="00D60B0F" w:rsidRPr="000E526F" w:rsidRDefault="00D60B0F" w:rsidP="00D60B0F">
      <w:pPr>
        <w:spacing w:after="0"/>
        <w:rPr>
          <w:b/>
          <w:noProof/>
          <w:lang w:eastAsia="ko-KR"/>
        </w:rPr>
      </w:pPr>
      <w:r w:rsidRPr="000E526F">
        <w:rPr>
          <w:b/>
          <w:noProof/>
          <w:lang w:eastAsia="ko-KR"/>
        </w:rPr>
        <w:t xml:space="preserve">Enhacement of QoS Sustainability </w:t>
      </w:r>
      <w:r w:rsidR="00F33E48" w:rsidRPr="000E526F">
        <w:rPr>
          <w:b/>
          <w:noProof/>
          <w:lang w:eastAsia="ko-KR"/>
        </w:rPr>
        <w:t xml:space="preserve">Analytics ID </w:t>
      </w:r>
      <w:r w:rsidRPr="000E526F">
        <w:rPr>
          <w:b/>
          <w:noProof/>
          <w:lang w:eastAsia="ko-KR"/>
        </w:rPr>
        <w:t>evaluation</w:t>
      </w:r>
    </w:p>
    <w:p w14:paraId="7D4AB5B4" w14:textId="199BF10F" w:rsidR="00D60B0F" w:rsidRPr="00D60B0F" w:rsidRDefault="00AD5229" w:rsidP="00D60B0F">
      <w:pPr>
        <w:spacing w:after="0"/>
        <w:rPr>
          <w:noProof/>
          <w:lang w:eastAsia="ko-KR"/>
        </w:rPr>
      </w:pPr>
      <w:r>
        <w:rPr>
          <w:noProof/>
          <w:lang w:eastAsia="ko-KR"/>
        </w:rPr>
        <w:t>For QoS Sustainability the enhacement introduces the TopTen concept and add A</w:t>
      </w:r>
      <w:r w:rsidR="00D60B0F">
        <w:rPr>
          <w:noProof/>
          <w:lang w:eastAsia="ko-KR"/>
        </w:rPr>
        <w:t>pplication-</w:t>
      </w:r>
      <w:r>
        <w:rPr>
          <w:noProof/>
          <w:lang w:eastAsia="ko-KR"/>
        </w:rPr>
        <w:t>ID and their KPIs</w:t>
      </w:r>
      <w:r w:rsidR="00D60B0F">
        <w:rPr>
          <w:noProof/>
          <w:lang w:eastAsia="ko-KR"/>
        </w:rPr>
        <w:t xml:space="preserve"> in the data imput</w:t>
      </w:r>
      <w:r>
        <w:rPr>
          <w:noProof/>
          <w:lang w:eastAsia="ko-KR"/>
        </w:rPr>
        <w:t xml:space="preserve">. </w:t>
      </w:r>
      <w:r w:rsidRPr="00D60B0F">
        <w:rPr>
          <w:noProof/>
          <w:lang w:eastAsia="ko-KR"/>
        </w:rPr>
        <w:t xml:space="preserve">In the </w:t>
      </w:r>
      <w:r w:rsidR="00D60B0F" w:rsidRPr="00D60B0F">
        <w:rPr>
          <w:noProof/>
          <w:lang w:eastAsia="ko-KR"/>
        </w:rPr>
        <w:t>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3D3E1BA5" w14:textId="0BDF4E87" w:rsidR="00E130ED" w:rsidRDefault="00D60B0F" w:rsidP="00F33E48">
      <w:pPr>
        <w:spacing w:after="0"/>
        <w:rPr>
          <w:noProof/>
          <w:lang w:eastAsia="ko-KR"/>
        </w:rPr>
      </w:pPr>
      <w:r w:rsidRPr="00F33E48">
        <w:rPr>
          <w:noProof/>
          <w:lang w:eastAsia="ko-KR"/>
        </w:rPr>
        <w:t>For Rel-17, the enhancement introduces the Top-Ten concept; in case of a negativ</w:t>
      </w:r>
      <w:r w:rsidR="00F33E48">
        <w:rPr>
          <w:noProof/>
          <w:lang w:eastAsia="ko-KR"/>
        </w:rPr>
        <w:t xml:space="preserve">e Outcome, the Service consumer </w:t>
      </w:r>
      <w:r w:rsidRPr="00F33E48">
        <w:rPr>
          <w:noProof/>
          <w:lang w:eastAsia="ko-KR"/>
        </w:rPr>
        <w:t>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w:t>
      </w:r>
      <w:r w:rsidR="00F33E48" w:rsidRPr="00F33E48">
        <w:rPr>
          <w:noProof/>
          <w:lang w:eastAsia="ko-KR"/>
        </w:rPr>
        <w:t xml:space="preserve"> as described in </w:t>
      </w:r>
      <w:bookmarkStart w:id="1" w:name="_Toc11145288"/>
      <w:r w:rsidR="00F33E48" w:rsidRPr="00F33E48">
        <w:rPr>
          <w:i/>
          <w:noProof/>
          <w:lang w:eastAsia="ko-KR"/>
        </w:rPr>
        <w:t>TS 23.503 clause 5.3.1 Interactions between PCF and AF</w:t>
      </w:r>
      <w:bookmarkEnd w:id="1"/>
      <w:r w:rsidR="00F33E48">
        <w:rPr>
          <w:noProof/>
          <w:lang w:eastAsia="ko-KR"/>
        </w:rPr>
        <w:t>, in this case</w:t>
      </w:r>
      <w:r w:rsidRPr="00F33E48">
        <w:rPr>
          <w:noProof/>
          <w:lang w:eastAsia="ko-KR"/>
        </w:rPr>
        <w:t xml:space="preserve"> the PCF is the service consumer of the QoS sustainability Analytic ID.</w:t>
      </w:r>
      <w:r w:rsidR="00BE50BA">
        <w:rPr>
          <w:noProof/>
          <w:lang w:eastAsia="ko-KR"/>
        </w:rPr>
        <w:t xml:space="preserve"> </w:t>
      </w:r>
      <w:r w:rsidR="00BE50BA">
        <w:t xml:space="preserve">There is a need to define a procedure to </w:t>
      </w:r>
      <w:r w:rsidR="001F2EF3">
        <w:t>clarify</w:t>
      </w:r>
      <w:r w:rsidR="00BE50BA">
        <w:t xml:space="preserve"> how this Analytics output is used in particular for the PCF that is explicitly mentioned as consumer.</w:t>
      </w:r>
    </w:p>
    <w:p w14:paraId="063797EC" w14:textId="77777777" w:rsidR="00E130ED" w:rsidRDefault="00E130ED" w:rsidP="002170FF">
      <w:pPr>
        <w:rPr>
          <w:color w:val="00B0F0"/>
        </w:rPr>
      </w:pPr>
    </w:p>
    <w:p w14:paraId="3E349F97" w14:textId="572F1613" w:rsidR="00F33E48" w:rsidRPr="000E526F" w:rsidRDefault="00F33E48" w:rsidP="00F33E48">
      <w:pPr>
        <w:spacing w:after="0"/>
        <w:rPr>
          <w:b/>
          <w:noProof/>
          <w:lang w:eastAsia="ko-KR"/>
        </w:rPr>
      </w:pPr>
      <w:r w:rsidRPr="000E526F">
        <w:rPr>
          <w:b/>
          <w:noProof/>
          <w:lang w:eastAsia="ko-KR"/>
        </w:rPr>
        <w:t>Enhacement of Observed Service Experience Analytics ID evaluation</w:t>
      </w:r>
    </w:p>
    <w:p w14:paraId="1DCBFF78" w14:textId="528A7859" w:rsidR="00E130ED" w:rsidRDefault="00F33E48" w:rsidP="000E526F">
      <w:pPr>
        <w:spacing w:after="0"/>
        <w:rPr>
          <w:color w:val="auto"/>
        </w:rPr>
      </w:pPr>
      <w:r>
        <w:rPr>
          <w:noProof/>
          <w:lang w:eastAsia="ko-KR"/>
        </w:rPr>
        <w:t>For Observed Service Experience the enhacement introduces the Top</w:t>
      </w:r>
      <w:r w:rsidR="004B3201">
        <w:rPr>
          <w:noProof/>
          <w:lang w:eastAsia="ko-KR"/>
        </w:rPr>
        <w:t>N</w:t>
      </w:r>
      <w:r>
        <w:rPr>
          <w:noProof/>
          <w:lang w:eastAsia="ko-KR"/>
        </w:rPr>
        <w:t xml:space="preserve"> concept</w:t>
      </w:r>
      <w:r w:rsidR="004B3201">
        <w:rPr>
          <w:noProof/>
          <w:lang w:eastAsia="ko-KR"/>
        </w:rPr>
        <w:t xml:space="preserve"> as a parameter in the Analytic Filter</w:t>
      </w:r>
      <w:r>
        <w:rPr>
          <w:noProof/>
          <w:lang w:eastAsia="ko-KR"/>
        </w:rPr>
        <w:t xml:space="preserve"> and add Application-ID and their KPIs </w:t>
      </w:r>
      <w:r w:rsidR="004B3201">
        <w:rPr>
          <w:noProof/>
          <w:lang w:eastAsia="ko-KR"/>
        </w:rPr>
        <w:t>that are present in the traffic as additional</w:t>
      </w:r>
      <w:r>
        <w:rPr>
          <w:noProof/>
          <w:lang w:eastAsia="ko-KR"/>
        </w:rPr>
        <w:t xml:space="preserve"> data imput.</w:t>
      </w:r>
      <w:r w:rsidR="004B3201">
        <w:rPr>
          <w:noProof/>
          <w:lang w:eastAsia="ko-KR"/>
        </w:rPr>
        <w:t xml:space="preserve"> </w:t>
      </w:r>
      <w:r w:rsidR="004B3201" w:rsidRPr="00D60B0F">
        <w:rPr>
          <w:noProof/>
          <w:lang w:eastAsia="ko-KR"/>
        </w:rPr>
        <w:t>In the Rel-16 version of this Analytics-ID,</w:t>
      </w:r>
      <w:r w:rsidR="004B3201">
        <w:rPr>
          <w:noProof/>
          <w:lang w:eastAsia="ko-KR"/>
        </w:rPr>
        <w:t xml:space="preserve"> </w:t>
      </w:r>
      <w:r w:rsidR="004B3201">
        <w:rPr>
          <w:color w:val="auto"/>
        </w:rPr>
        <w:t>it</w:t>
      </w:r>
      <w:r w:rsidR="004B3201"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4B3201">
        <w:rPr>
          <w:color w:val="auto"/>
        </w:rPr>
        <w:t xml:space="preserve"> </w:t>
      </w:r>
      <w:r w:rsidR="00C223C3" w:rsidRPr="00C223C3">
        <w:rPr>
          <w:color w:val="auto"/>
        </w:rPr>
        <w:t xml:space="preserve">To have more context, </w:t>
      </w:r>
      <w:r w:rsidR="00522966" w:rsidRPr="00C223C3">
        <w:rPr>
          <w:color w:val="auto"/>
        </w:rPr>
        <w:t>it</w:t>
      </w:r>
      <w:r w:rsidR="00C223C3" w:rsidRPr="00C223C3">
        <w:rPr>
          <w:color w:val="auto"/>
        </w:rPr>
        <w:t xml:space="preserve"> is possible to find in the network 3000 different Application-ID served from the internet.</w:t>
      </w:r>
    </w:p>
    <w:p w14:paraId="0D8E5C48" w14:textId="44D33961" w:rsidR="00FF31AA" w:rsidRDefault="000E526F" w:rsidP="002D4BBF">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62FE1F00" w14:textId="77777777" w:rsidR="002D4BBF" w:rsidRDefault="002D4BBF" w:rsidP="002D4BBF">
      <w:pPr>
        <w:spacing w:after="0"/>
        <w:rPr>
          <w:noProof/>
          <w:lang w:eastAsia="ko-KR"/>
        </w:rPr>
      </w:pPr>
    </w:p>
    <w:p w14:paraId="18797138" w14:textId="0147EE67" w:rsidR="002D4BBF" w:rsidRDefault="002D4BBF" w:rsidP="002170FF">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4CEBC5A9" w14:textId="1ECB4773" w:rsidR="002D4BBF" w:rsidRPr="00D60B0F" w:rsidRDefault="000E181C" w:rsidP="002D4BBF">
      <w:pPr>
        <w:spacing w:after="0"/>
        <w:rPr>
          <w:noProof/>
          <w:lang w:eastAsia="ko-KR"/>
        </w:rPr>
      </w:pPr>
      <w:r>
        <w:rPr>
          <w:color w:val="00B0F0"/>
        </w:rPr>
        <w:t xml:space="preserve"> </w:t>
      </w:r>
    </w:p>
    <w:p w14:paraId="2036E422" w14:textId="6A2A02CB" w:rsidR="0085094F" w:rsidRPr="004A32F1" w:rsidRDefault="0085094F" w:rsidP="0085094F">
      <w:pPr>
        <w:spacing w:after="0"/>
        <w:rPr>
          <w:rFonts w:eastAsia="MS Mincho"/>
        </w:rPr>
      </w:pPr>
      <w:r>
        <w:rPr>
          <w:rFonts w:eastAsia="MS Mincho"/>
        </w:rPr>
        <w:t>This clause mentions also</w:t>
      </w:r>
      <w:r w:rsidRPr="004A32F1">
        <w:rPr>
          <w:rFonts w:eastAsia="MS Mincho"/>
        </w:rPr>
        <w:t xml:space="preserve"> solutions </w:t>
      </w:r>
      <w:r>
        <w:rPr>
          <w:rFonts w:eastAsia="MS Mincho"/>
        </w:rPr>
        <w:t xml:space="preserve">different than Solution #61 </w:t>
      </w:r>
      <w:r w:rsidRPr="004A32F1">
        <w:rPr>
          <w:rFonts w:eastAsia="MS Mincho"/>
        </w:rPr>
        <w:t>that uses</w:t>
      </w:r>
      <w:r>
        <w:rPr>
          <w:rFonts w:eastAsia="MS Mincho"/>
        </w:rPr>
        <w:t xml:space="preserve"> or proposes enhancement to the </w:t>
      </w:r>
      <w:r w:rsidRPr="004A32F1">
        <w:rPr>
          <w:rFonts w:eastAsia="MS Mincho"/>
        </w:rPr>
        <w:t>Observed</w:t>
      </w:r>
      <w:r>
        <w:rPr>
          <w:noProof/>
          <w:lang w:eastAsia="ko-KR"/>
        </w:rPr>
        <w:t xml:space="preserve"> Service Experience Analytics ID no related to the solution #61. </w:t>
      </w:r>
    </w:p>
    <w:p w14:paraId="4E58BAB7" w14:textId="77777777" w:rsidR="000E526F" w:rsidRDefault="000E526F" w:rsidP="000E526F">
      <w:pPr>
        <w:rPr>
          <w:color w:val="00B0F0"/>
        </w:rPr>
      </w:pPr>
    </w:p>
    <w:p w14:paraId="0033EC7F" w14:textId="77777777" w:rsidR="00AF2847" w:rsidRPr="00C87A84" w:rsidRDefault="00AF2847" w:rsidP="00AF2847">
      <w:pPr>
        <w:pStyle w:val="Heading2"/>
        <w:rPr>
          <w:sz w:val="36"/>
          <w:szCs w:val="36"/>
        </w:rPr>
      </w:pPr>
      <w:r w:rsidRPr="00C87A84">
        <w:rPr>
          <w:sz w:val="36"/>
          <w:szCs w:val="36"/>
        </w:rPr>
        <w:t xml:space="preserve">2. </w:t>
      </w:r>
      <w:r>
        <w:rPr>
          <w:sz w:val="36"/>
          <w:szCs w:val="36"/>
        </w:rPr>
        <w:t xml:space="preserve">Text </w:t>
      </w:r>
      <w:r w:rsidRPr="00C87A84">
        <w:rPr>
          <w:sz w:val="36"/>
          <w:szCs w:val="36"/>
        </w:rPr>
        <w:t>Proposal</w:t>
      </w:r>
    </w:p>
    <w:p w14:paraId="6304779C" w14:textId="77777777" w:rsidR="00AF2847" w:rsidRDefault="00AF2847" w:rsidP="00AF2847">
      <w:pPr>
        <w:jc w:val="both"/>
        <w:rPr>
          <w:lang w:val="en-US" w:eastAsia="en-US"/>
        </w:rPr>
      </w:pPr>
      <w:r>
        <w:rPr>
          <w:lang w:eastAsia="zh-CN"/>
        </w:rPr>
        <w:t>It is proposed the following changes to TR 23.700-91.</w:t>
      </w:r>
      <w:bookmarkStart w:id="2" w:name="_Toc326248712"/>
      <w:bookmarkStart w:id="3" w:name="_Toc519004414"/>
      <w:bookmarkEnd w:id="2"/>
    </w:p>
    <w:p w14:paraId="3D6D93B5" w14:textId="1ACC05EE" w:rsidR="00AF2847" w:rsidRPr="0042466D" w:rsidRDefault="00AF2847" w:rsidP="00AF28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25FF714" w14:textId="7786C3A6" w:rsidR="00DC10D4" w:rsidRDefault="00DC10D4" w:rsidP="00DC10D4">
      <w:pPr>
        <w:pStyle w:val="Heading2"/>
        <w:rPr>
          <w:color w:val="auto"/>
          <w:lang w:eastAsia="zh-CN"/>
        </w:rPr>
      </w:pPr>
      <w:bookmarkStart w:id="4" w:name="_Toc50022786"/>
      <w:bookmarkStart w:id="5" w:name="_Toc50023435"/>
      <w:bookmarkStart w:id="6" w:name="_Toc50024020"/>
      <w:bookmarkStart w:id="7" w:name="_Toc23409921"/>
      <w:bookmarkStart w:id="8" w:name="_Toc31546"/>
      <w:bookmarkStart w:id="9" w:name="_Toc25417815"/>
      <w:bookmarkStart w:id="10" w:name="_Toc22928"/>
      <w:bookmarkStart w:id="11" w:name="_Toc20753"/>
      <w:bookmarkStart w:id="12" w:name="_Toc30459"/>
      <w:bookmarkStart w:id="13" w:name="_Toc21408"/>
      <w:bookmarkStart w:id="14" w:name="_Toc19313"/>
      <w:bookmarkStart w:id="15" w:name="_Toc27964"/>
      <w:bookmarkStart w:id="16" w:name="_Toc31296428"/>
      <w:bookmarkStart w:id="17" w:name="_Toc28252"/>
      <w:bookmarkStart w:id="18" w:name="_Toc30155555"/>
      <w:bookmarkStart w:id="19" w:name="_Toc10420"/>
      <w:bookmarkStart w:id="20" w:name="_Toc5722"/>
      <w:bookmarkStart w:id="21" w:name="_Toc31448750"/>
      <w:bookmarkStart w:id="22" w:name="_Toc50310089"/>
      <w:bookmarkStart w:id="23" w:name="_Toc30155675"/>
      <w:bookmarkStart w:id="24" w:name="_Toc20664"/>
      <w:bookmarkStart w:id="25" w:name="_Toc31361045"/>
      <w:bookmarkStart w:id="26" w:name="_Toc25740482"/>
      <w:bookmarkStart w:id="27" w:name="_Toc43393396"/>
      <w:bookmarkStart w:id="28" w:name="_Toc5237"/>
      <w:bookmarkStart w:id="29" w:name="_Toc25416992"/>
      <w:bookmarkStart w:id="30" w:name="_Toc25417347"/>
      <w:bookmarkStart w:id="31" w:name="_Toc31639226"/>
      <w:bookmarkStart w:id="32" w:name="_Toc20730731"/>
      <w:bookmarkStart w:id="33" w:name="_Toc42770255"/>
      <w:bookmarkStart w:id="34" w:name="_Toc50022066"/>
      <w:bookmarkStart w:id="35" w:name="_Toc42779311"/>
      <w:bookmarkStart w:id="36" w:name="_Toc44004568"/>
      <w:bookmarkStart w:id="37" w:name="_Toc50021497"/>
      <w:bookmarkStart w:id="38" w:name="_Toc50579821"/>
      <w:bookmarkStart w:id="39" w:name="_Toc55126185"/>
      <w:bookmarkStart w:id="40" w:name="_Toc54786231"/>
      <w:bookmarkStart w:id="41" w:name="_Toc54779271"/>
      <w:bookmarkStart w:id="42" w:name="_Toc54769916"/>
      <w:bookmarkStart w:id="43" w:name="_Toc50579329"/>
      <w:bookmarkStart w:id="44" w:name="_Toc50309597"/>
      <w:bookmarkStart w:id="45" w:name="_Toc50023529"/>
      <w:bookmarkStart w:id="46" w:name="_Toc50022944"/>
      <w:bookmarkStart w:id="47" w:name="_Toc50022295"/>
      <w:bookmarkStart w:id="48" w:name="_Toc50021591"/>
      <w:bookmarkStart w:id="49" w:name="_Toc50021022"/>
      <w:bookmarkStart w:id="50" w:name="_Toc44004241"/>
      <w:bookmarkStart w:id="51" w:name="_Toc43393083"/>
      <w:bookmarkStart w:id="52" w:name="_Toc42779006"/>
      <w:bookmarkStart w:id="53" w:name="_Toc42769950"/>
      <w:bookmarkStart w:id="54" w:name="_Toc14208"/>
      <w:bookmarkStart w:id="55" w:name="_Toc2881"/>
      <w:bookmarkStart w:id="56" w:name="_Toc1439"/>
      <w:bookmarkStart w:id="57" w:name="_Toc30246"/>
      <w:bookmarkStart w:id="58" w:name="_Toc8077"/>
      <w:bookmarkStart w:id="59" w:name="_Toc8338"/>
      <w:bookmarkStart w:id="60" w:name="_Toc6176"/>
      <w:bookmarkStart w:id="61" w:name="_Toc8209"/>
      <w:bookmarkStart w:id="62" w:name="_Toc18253"/>
      <w:bookmarkStart w:id="63" w:name="_Toc27258"/>
      <w:bookmarkStart w:id="64" w:name="_Toc28982"/>
      <w:bookmarkStart w:id="65" w:name="_Toc10751"/>
      <w:bookmarkStart w:id="66" w:name="_Toc31639199"/>
      <w:bookmarkStart w:id="67" w:name="_Toc31448723"/>
      <w:bookmarkStart w:id="68" w:name="_Toc31361018"/>
      <w:bookmarkStart w:id="69" w:name="_Toc31296401"/>
      <w:bookmarkStart w:id="70" w:name="_Toc30155660"/>
      <w:bookmarkStart w:id="71" w:name="_Toc30155540"/>
      <w:bookmarkStart w:id="72" w:name="_Toc25740478"/>
      <w:bookmarkStart w:id="73" w:name="_Toc25417811"/>
      <w:bookmarkStart w:id="74" w:name="_Toc25417343"/>
      <w:bookmarkStart w:id="75" w:name="_Toc25416988"/>
      <w:bookmarkStart w:id="76" w:name="_Toc23409917"/>
      <w:bookmarkStart w:id="77" w:name="_Toc22147504"/>
      <w:bookmarkEnd w:id="3"/>
      <w:r>
        <w:rPr>
          <w:lang w:eastAsia="zh-CN"/>
        </w:rPr>
        <w:lastRenderedPageBreak/>
        <w:t>6.0</w:t>
      </w:r>
      <w:r>
        <w:rPr>
          <w:lang w:eastAsia="zh-CN"/>
        </w:rPr>
        <w:tab/>
        <w:t>Mapping Solutions to 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6968E7D" w14:textId="77777777" w:rsidR="00DC10D4" w:rsidRDefault="00DC10D4" w:rsidP="00DC10D4">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DC10D4" w14:paraId="19B8B913" w14:textId="77777777" w:rsidTr="00DC10D4">
        <w:trPr>
          <w:cantSplit/>
        </w:trPr>
        <w:tc>
          <w:tcPr>
            <w:tcW w:w="1215" w:type="dxa"/>
            <w:tcBorders>
              <w:top w:val="single" w:sz="4" w:space="0" w:color="auto"/>
              <w:left w:val="single" w:sz="4" w:space="0" w:color="auto"/>
              <w:bottom w:val="nil"/>
              <w:right w:val="single" w:sz="4" w:space="0" w:color="auto"/>
            </w:tcBorders>
            <w:hideMark/>
          </w:tcPr>
          <w:p w14:paraId="78E50B2D" w14:textId="77777777" w:rsidR="00DC10D4" w:rsidRDefault="00DC10D4">
            <w:pPr>
              <w:pStyle w:val="TAH"/>
              <w:rPr>
                <w:lang w:eastAsia="zh-CN"/>
              </w:rPr>
            </w:pPr>
            <w:r>
              <w:rPr>
                <w:lang w:eastAsia="zh-CN"/>
              </w:rPr>
              <w:lastRenderedPageBreak/>
              <w:t>Solutions</w:t>
            </w:r>
          </w:p>
        </w:tc>
        <w:tc>
          <w:tcPr>
            <w:tcW w:w="8004" w:type="dxa"/>
            <w:gridSpan w:val="21"/>
            <w:tcBorders>
              <w:top w:val="single" w:sz="4" w:space="0" w:color="auto"/>
              <w:left w:val="single" w:sz="4" w:space="0" w:color="auto"/>
              <w:bottom w:val="single" w:sz="4" w:space="0" w:color="auto"/>
              <w:right w:val="single" w:sz="4" w:space="0" w:color="auto"/>
            </w:tcBorders>
            <w:hideMark/>
          </w:tcPr>
          <w:p w14:paraId="05EABF47" w14:textId="77777777" w:rsidR="00DC10D4" w:rsidRDefault="00DC10D4">
            <w:pPr>
              <w:pStyle w:val="TAH"/>
              <w:rPr>
                <w:lang w:eastAsia="zh-CN"/>
              </w:rPr>
            </w:pPr>
            <w:r>
              <w:rPr>
                <w:lang w:eastAsia="zh-CN"/>
              </w:rPr>
              <w:t>Key Issues</w:t>
            </w:r>
          </w:p>
        </w:tc>
      </w:tr>
      <w:tr w:rsidR="00DC10D4" w14:paraId="1D5BF188" w14:textId="77777777" w:rsidTr="00DC10D4">
        <w:trPr>
          <w:cantSplit/>
        </w:trPr>
        <w:tc>
          <w:tcPr>
            <w:tcW w:w="1215" w:type="dxa"/>
            <w:tcBorders>
              <w:top w:val="nil"/>
              <w:left w:val="single" w:sz="4" w:space="0" w:color="auto"/>
              <w:bottom w:val="single" w:sz="4" w:space="0" w:color="auto"/>
              <w:right w:val="single" w:sz="4" w:space="0" w:color="auto"/>
            </w:tcBorders>
          </w:tcPr>
          <w:p w14:paraId="5EA0BCCE" w14:textId="77777777" w:rsidR="00DC10D4" w:rsidRDefault="00DC10D4">
            <w:pPr>
              <w:pStyle w:val="TAH"/>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57781FCC" w14:textId="77777777" w:rsidR="00DC10D4" w:rsidRDefault="00DC10D4">
            <w:pPr>
              <w:pStyle w:val="TAC"/>
              <w:rPr>
                <w:lang w:eastAsia="zh-CN"/>
              </w:rPr>
            </w:pPr>
            <w:r>
              <w:rPr>
                <w:lang w:eastAsia="zh-CN"/>
              </w:rPr>
              <w:t>1</w:t>
            </w:r>
          </w:p>
        </w:tc>
        <w:tc>
          <w:tcPr>
            <w:tcW w:w="284" w:type="dxa"/>
            <w:tcBorders>
              <w:top w:val="single" w:sz="4" w:space="0" w:color="auto"/>
              <w:left w:val="single" w:sz="4" w:space="0" w:color="auto"/>
              <w:bottom w:val="single" w:sz="4" w:space="0" w:color="auto"/>
              <w:right w:val="single" w:sz="4" w:space="0" w:color="auto"/>
            </w:tcBorders>
            <w:hideMark/>
          </w:tcPr>
          <w:p w14:paraId="3668C3B4" w14:textId="77777777" w:rsidR="00DC10D4" w:rsidRDefault="00DC10D4">
            <w:pPr>
              <w:pStyle w:val="TAC"/>
              <w:rPr>
                <w:lang w:eastAsia="zh-CN"/>
              </w:rPr>
            </w:pPr>
            <w:r>
              <w:rPr>
                <w:lang w:eastAsia="zh-CN"/>
              </w:rPr>
              <w:t>2</w:t>
            </w:r>
          </w:p>
        </w:tc>
        <w:tc>
          <w:tcPr>
            <w:tcW w:w="284" w:type="dxa"/>
            <w:tcBorders>
              <w:top w:val="single" w:sz="4" w:space="0" w:color="auto"/>
              <w:left w:val="single" w:sz="4" w:space="0" w:color="auto"/>
              <w:bottom w:val="single" w:sz="4" w:space="0" w:color="auto"/>
              <w:right w:val="single" w:sz="4" w:space="0" w:color="auto"/>
            </w:tcBorders>
            <w:hideMark/>
          </w:tcPr>
          <w:p w14:paraId="6C28AE20" w14:textId="77777777" w:rsidR="00DC10D4" w:rsidRDefault="00DC10D4">
            <w:pPr>
              <w:pStyle w:val="TAC"/>
              <w:rPr>
                <w:lang w:eastAsia="zh-CN"/>
              </w:rPr>
            </w:pPr>
            <w:r>
              <w:rPr>
                <w:lang w:eastAsia="zh-CN"/>
              </w:rPr>
              <w:t>3</w:t>
            </w:r>
          </w:p>
        </w:tc>
        <w:tc>
          <w:tcPr>
            <w:tcW w:w="284" w:type="dxa"/>
            <w:tcBorders>
              <w:top w:val="single" w:sz="4" w:space="0" w:color="auto"/>
              <w:left w:val="single" w:sz="4" w:space="0" w:color="auto"/>
              <w:bottom w:val="single" w:sz="4" w:space="0" w:color="auto"/>
              <w:right w:val="single" w:sz="4" w:space="0" w:color="auto"/>
            </w:tcBorders>
            <w:hideMark/>
          </w:tcPr>
          <w:p w14:paraId="6FACE461" w14:textId="77777777" w:rsidR="00DC10D4" w:rsidRDefault="00DC10D4">
            <w:pPr>
              <w:pStyle w:val="TAC"/>
              <w:rPr>
                <w:lang w:eastAsia="zh-CN"/>
              </w:rPr>
            </w:pPr>
            <w:r>
              <w:rPr>
                <w:lang w:eastAsia="zh-CN"/>
              </w:rPr>
              <w:t>4</w:t>
            </w:r>
          </w:p>
        </w:tc>
        <w:tc>
          <w:tcPr>
            <w:tcW w:w="284" w:type="dxa"/>
            <w:tcBorders>
              <w:top w:val="single" w:sz="4" w:space="0" w:color="auto"/>
              <w:left w:val="single" w:sz="4" w:space="0" w:color="auto"/>
              <w:bottom w:val="single" w:sz="4" w:space="0" w:color="auto"/>
              <w:right w:val="single" w:sz="4" w:space="0" w:color="auto"/>
            </w:tcBorders>
            <w:hideMark/>
          </w:tcPr>
          <w:p w14:paraId="56C246A9" w14:textId="77777777" w:rsidR="00DC10D4" w:rsidRDefault="00DC10D4">
            <w:pPr>
              <w:pStyle w:val="TAC"/>
              <w:rPr>
                <w:lang w:eastAsia="zh-CN"/>
              </w:rPr>
            </w:pPr>
            <w:r>
              <w:rPr>
                <w:lang w:eastAsia="zh-CN"/>
              </w:rPr>
              <w:t>5</w:t>
            </w:r>
          </w:p>
        </w:tc>
        <w:tc>
          <w:tcPr>
            <w:tcW w:w="284" w:type="dxa"/>
            <w:tcBorders>
              <w:top w:val="single" w:sz="4" w:space="0" w:color="auto"/>
              <w:left w:val="single" w:sz="4" w:space="0" w:color="auto"/>
              <w:bottom w:val="single" w:sz="4" w:space="0" w:color="auto"/>
              <w:right w:val="single" w:sz="4" w:space="0" w:color="auto"/>
            </w:tcBorders>
            <w:hideMark/>
          </w:tcPr>
          <w:p w14:paraId="761DB11C" w14:textId="77777777" w:rsidR="00DC10D4" w:rsidRDefault="00DC10D4">
            <w:pPr>
              <w:pStyle w:val="TAC"/>
              <w:rPr>
                <w:lang w:eastAsia="zh-CN"/>
              </w:rPr>
            </w:pPr>
            <w:r>
              <w:rPr>
                <w:lang w:eastAsia="zh-CN"/>
              </w:rPr>
              <w:t>6</w:t>
            </w:r>
          </w:p>
        </w:tc>
        <w:tc>
          <w:tcPr>
            <w:tcW w:w="284" w:type="dxa"/>
            <w:tcBorders>
              <w:top w:val="single" w:sz="4" w:space="0" w:color="auto"/>
              <w:left w:val="single" w:sz="4" w:space="0" w:color="auto"/>
              <w:bottom w:val="single" w:sz="4" w:space="0" w:color="auto"/>
              <w:right w:val="single" w:sz="4" w:space="0" w:color="auto"/>
            </w:tcBorders>
            <w:hideMark/>
          </w:tcPr>
          <w:p w14:paraId="6C2078B4" w14:textId="77777777" w:rsidR="00DC10D4" w:rsidRDefault="00DC10D4">
            <w:pPr>
              <w:pStyle w:val="TAC"/>
              <w:rPr>
                <w:lang w:eastAsia="zh-CN"/>
              </w:rPr>
            </w:pPr>
            <w:r>
              <w:rPr>
                <w:lang w:eastAsia="zh-CN"/>
              </w:rPr>
              <w:t>7</w:t>
            </w:r>
          </w:p>
        </w:tc>
        <w:tc>
          <w:tcPr>
            <w:tcW w:w="284" w:type="dxa"/>
            <w:tcBorders>
              <w:top w:val="single" w:sz="4" w:space="0" w:color="auto"/>
              <w:left w:val="single" w:sz="4" w:space="0" w:color="auto"/>
              <w:bottom w:val="single" w:sz="4" w:space="0" w:color="auto"/>
              <w:right w:val="single" w:sz="4" w:space="0" w:color="auto"/>
            </w:tcBorders>
            <w:hideMark/>
          </w:tcPr>
          <w:p w14:paraId="34C38335" w14:textId="77777777" w:rsidR="00DC10D4" w:rsidRDefault="00DC10D4">
            <w:pPr>
              <w:pStyle w:val="TAC"/>
              <w:rPr>
                <w:lang w:eastAsia="zh-CN"/>
              </w:rPr>
            </w:pPr>
            <w:r>
              <w:rPr>
                <w:lang w:eastAsia="zh-CN"/>
              </w:rPr>
              <w:t>8</w:t>
            </w:r>
          </w:p>
        </w:tc>
        <w:tc>
          <w:tcPr>
            <w:tcW w:w="284" w:type="dxa"/>
            <w:tcBorders>
              <w:top w:val="single" w:sz="4" w:space="0" w:color="auto"/>
              <w:left w:val="single" w:sz="4" w:space="0" w:color="auto"/>
              <w:bottom w:val="single" w:sz="4" w:space="0" w:color="auto"/>
              <w:right w:val="single" w:sz="4" w:space="0" w:color="auto"/>
            </w:tcBorders>
            <w:hideMark/>
          </w:tcPr>
          <w:p w14:paraId="4B8D5ECC" w14:textId="77777777" w:rsidR="00DC10D4" w:rsidRDefault="00DC10D4">
            <w:pPr>
              <w:pStyle w:val="TAC"/>
              <w:rPr>
                <w:lang w:eastAsia="zh-CN"/>
              </w:rPr>
            </w:pPr>
            <w:r>
              <w:rPr>
                <w:lang w:eastAsia="zh-CN"/>
              </w:rPr>
              <w:t>9</w:t>
            </w:r>
          </w:p>
        </w:tc>
        <w:tc>
          <w:tcPr>
            <w:tcW w:w="454" w:type="dxa"/>
            <w:tcBorders>
              <w:top w:val="single" w:sz="4" w:space="0" w:color="auto"/>
              <w:left w:val="single" w:sz="4" w:space="0" w:color="auto"/>
              <w:bottom w:val="single" w:sz="4" w:space="0" w:color="auto"/>
              <w:right w:val="single" w:sz="4" w:space="0" w:color="auto"/>
            </w:tcBorders>
            <w:hideMark/>
          </w:tcPr>
          <w:p w14:paraId="097A8A16" w14:textId="77777777" w:rsidR="00DC10D4" w:rsidRDefault="00DC10D4">
            <w:pPr>
              <w:pStyle w:val="TAC"/>
              <w:rPr>
                <w:lang w:eastAsia="zh-CN"/>
              </w:rPr>
            </w:pPr>
            <w:r>
              <w:rPr>
                <w:lang w:eastAsia="zh-CN"/>
              </w:rPr>
              <w:t>10</w:t>
            </w:r>
          </w:p>
        </w:tc>
        <w:tc>
          <w:tcPr>
            <w:tcW w:w="454" w:type="dxa"/>
            <w:tcBorders>
              <w:top w:val="single" w:sz="4" w:space="0" w:color="auto"/>
              <w:left w:val="single" w:sz="4" w:space="0" w:color="auto"/>
              <w:bottom w:val="single" w:sz="4" w:space="0" w:color="auto"/>
              <w:right w:val="single" w:sz="4" w:space="0" w:color="auto"/>
            </w:tcBorders>
            <w:hideMark/>
          </w:tcPr>
          <w:p w14:paraId="3D101687" w14:textId="77777777" w:rsidR="00DC10D4" w:rsidRDefault="00DC10D4">
            <w:pPr>
              <w:pStyle w:val="TAC"/>
              <w:rPr>
                <w:lang w:eastAsia="zh-CN"/>
              </w:rPr>
            </w:pPr>
            <w:r>
              <w:rPr>
                <w:lang w:eastAsia="zh-CN"/>
              </w:rPr>
              <w:t>11</w:t>
            </w:r>
          </w:p>
        </w:tc>
        <w:tc>
          <w:tcPr>
            <w:tcW w:w="454" w:type="dxa"/>
            <w:tcBorders>
              <w:top w:val="single" w:sz="4" w:space="0" w:color="auto"/>
              <w:left w:val="single" w:sz="4" w:space="0" w:color="auto"/>
              <w:bottom w:val="single" w:sz="4" w:space="0" w:color="auto"/>
              <w:right w:val="single" w:sz="4" w:space="0" w:color="auto"/>
            </w:tcBorders>
            <w:hideMark/>
          </w:tcPr>
          <w:p w14:paraId="2D3D1D26" w14:textId="77777777" w:rsidR="00DC10D4" w:rsidRDefault="00DC10D4">
            <w:pPr>
              <w:pStyle w:val="TAC"/>
              <w:rPr>
                <w:lang w:eastAsia="zh-CN"/>
              </w:rPr>
            </w:pPr>
            <w:r>
              <w:rPr>
                <w:lang w:eastAsia="zh-CN"/>
              </w:rPr>
              <w:t>12</w:t>
            </w:r>
          </w:p>
        </w:tc>
        <w:tc>
          <w:tcPr>
            <w:tcW w:w="454" w:type="dxa"/>
            <w:tcBorders>
              <w:top w:val="single" w:sz="4" w:space="0" w:color="auto"/>
              <w:left w:val="single" w:sz="4" w:space="0" w:color="auto"/>
              <w:bottom w:val="single" w:sz="4" w:space="0" w:color="auto"/>
              <w:right w:val="single" w:sz="4" w:space="0" w:color="auto"/>
            </w:tcBorders>
            <w:hideMark/>
          </w:tcPr>
          <w:p w14:paraId="1C94080F" w14:textId="77777777" w:rsidR="00DC10D4" w:rsidRDefault="00DC10D4">
            <w:pPr>
              <w:pStyle w:val="TAC"/>
              <w:rPr>
                <w:lang w:eastAsia="zh-CN"/>
              </w:rPr>
            </w:pPr>
            <w:r>
              <w:rPr>
                <w:lang w:eastAsia="zh-CN"/>
              </w:rPr>
              <w:t>13</w:t>
            </w:r>
          </w:p>
        </w:tc>
        <w:tc>
          <w:tcPr>
            <w:tcW w:w="454" w:type="dxa"/>
            <w:tcBorders>
              <w:top w:val="single" w:sz="4" w:space="0" w:color="auto"/>
              <w:left w:val="single" w:sz="4" w:space="0" w:color="auto"/>
              <w:bottom w:val="single" w:sz="4" w:space="0" w:color="auto"/>
              <w:right w:val="single" w:sz="4" w:space="0" w:color="auto"/>
            </w:tcBorders>
            <w:hideMark/>
          </w:tcPr>
          <w:p w14:paraId="7605E556" w14:textId="77777777" w:rsidR="00DC10D4" w:rsidRDefault="00DC10D4">
            <w:pPr>
              <w:pStyle w:val="TAC"/>
              <w:rPr>
                <w:lang w:eastAsia="zh-CN"/>
              </w:rPr>
            </w:pPr>
            <w:r>
              <w:rPr>
                <w:lang w:eastAsia="zh-CN"/>
              </w:rPr>
              <w:t>14</w:t>
            </w:r>
          </w:p>
        </w:tc>
        <w:tc>
          <w:tcPr>
            <w:tcW w:w="454" w:type="dxa"/>
            <w:tcBorders>
              <w:top w:val="single" w:sz="4" w:space="0" w:color="auto"/>
              <w:left w:val="single" w:sz="4" w:space="0" w:color="auto"/>
              <w:bottom w:val="single" w:sz="4" w:space="0" w:color="auto"/>
              <w:right w:val="single" w:sz="4" w:space="0" w:color="auto"/>
            </w:tcBorders>
            <w:hideMark/>
          </w:tcPr>
          <w:p w14:paraId="5B3C15CB" w14:textId="77777777" w:rsidR="00DC10D4" w:rsidRDefault="00DC10D4">
            <w:pPr>
              <w:pStyle w:val="TAC"/>
              <w:rPr>
                <w:lang w:eastAsia="zh-CN"/>
              </w:rPr>
            </w:pPr>
            <w:r>
              <w:rPr>
                <w:lang w:eastAsia="zh-CN"/>
              </w:rPr>
              <w:t>15</w:t>
            </w:r>
          </w:p>
        </w:tc>
        <w:tc>
          <w:tcPr>
            <w:tcW w:w="454" w:type="dxa"/>
            <w:tcBorders>
              <w:top w:val="single" w:sz="4" w:space="0" w:color="auto"/>
              <w:left w:val="single" w:sz="4" w:space="0" w:color="auto"/>
              <w:bottom w:val="single" w:sz="4" w:space="0" w:color="auto"/>
              <w:right w:val="single" w:sz="4" w:space="0" w:color="auto"/>
            </w:tcBorders>
            <w:hideMark/>
          </w:tcPr>
          <w:p w14:paraId="2B1CE8D6" w14:textId="77777777" w:rsidR="00DC10D4" w:rsidRDefault="00DC10D4">
            <w:pPr>
              <w:pStyle w:val="TAC"/>
              <w:rPr>
                <w:lang w:eastAsia="zh-CN"/>
              </w:rPr>
            </w:pPr>
            <w:r>
              <w:rPr>
                <w:lang w:eastAsia="zh-CN"/>
              </w:rPr>
              <w:t>16</w:t>
            </w:r>
          </w:p>
        </w:tc>
        <w:tc>
          <w:tcPr>
            <w:tcW w:w="454" w:type="dxa"/>
            <w:tcBorders>
              <w:top w:val="single" w:sz="4" w:space="0" w:color="auto"/>
              <w:left w:val="single" w:sz="4" w:space="0" w:color="auto"/>
              <w:bottom w:val="single" w:sz="4" w:space="0" w:color="auto"/>
              <w:right w:val="single" w:sz="4" w:space="0" w:color="auto"/>
            </w:tcBorders>
            <w:hideMark/>
          </w:tcPr>
          <w:p w14:paraId="0F1D164A" w14:textId="77777777" w:rsidR="00DC10D4" w:rsidRDefault="00DC10D4">
            <w:pPr>
              <w:pStyle w:val="TAC"/>
              <w:rPr>
                <w:lang w:eastAsia="zh-CN"/>
              </w:rPr>
            </w:pPr>
            <w:r>
              <w:rPr>
                <w:lang w:eastAsia="zh-CN"/>
              </w:rPr>
              <w:t>17</w:t>
            </w:r>
          </w:p>
        </w:tc>
        <w:tc>
          <w:tcPr>
            <w:tcW w:w="454" w:type="dxa"/>
            <w:tcBorders>
              <w:top w:val="single" w:sz="4" w:space="0" w:color="auto"/>
              <w:left w:val="single" w:sz="4" w:space="0" w:color="auto"/>
              <w:bottom w:val="single" w:sz="4" w:space="0" w:color="auto"/>
              <w:right w:val="single" w:sz="4" w:space="0" w:color="auto"/>
            </w:tcBorders>
            <w:hideMark/>
          </w:tcPr>
          <w:p w14:paraId="69ECBF5D" w14:textId="77777777" w:rsidR="00DC10D4" w:rsidRDefault="00DC10D4">
            <w:pPr>
              <w:pStyle w:val="TAC"/>
              <w:rPr>
                <w:lang w:eastAsia="zh-CN"/>
              </w:rPr>
            </w:pPr>
            <w:r>
              <w:rPr>
                <w:lang w:eastAsia="zh-CN"/>
              </w:rPr>
              <w:t>18</w:t>
            </w:r>
          </w:p>
        </w:tc>
        <w:tc>
          <w:tcPr>
            <w:tcW w:w="454" w:type="dxa"/>
            <w:tcBorders>
              <w:top w:val="single" w:sz="4" w:space="0" w:color="auto"/>
              <w:left w:val="single" w:sz="4" w:space="0" w:color="auto"/>
              <w:bottom w:val="single" w:sz="4" w:space="0" w:color="auto"/>
              <w:right w:val="single" w:sz="4" w:space="0" w:color="auto"/>
            </w:tcBorders>
            <w:hideMark/>
          </w:tcPr>
          <w:p w14:paraId="3A76529D" w14:textId="77777777" w:rsidR="00DC10D4" w:rsidRDefault="00DC10D4">
            <w:pPr>
              <w:pStyle w:val="TAC"/>
              <w:rPr>
                <w:lang w:eastAsia="zh-CN"/>
              </w:rPr>
            </w:pPr>
            <w:r>
              <w:rPr>
                <w:lang w:eastAsia="zh-CN"/>
              </w:rPr>
              <w:t>19</w:t>
            </w:r>
          </w:p>
        </w:tc>
        <w:tc>
          <w:tcPr>
            <w:tcW w:w="454" w:type="dxa"/>
            <w:tcBorders>
              <w:top w:val="single" w:sz="4" w:space="0" w:color="auto"/>
              <w:left w:val="single" w:sz="4" w:space="0" w:color="auto"/>
              <w:bottom w:val="single" w:sz="4" w:space="0" w:color="auto"/>
              <w:right w:val="single" w:sz="4" w:space="0" w:color="auto"/>
            </w:tcBorders>
            <w:hideMark/>
          </w:tcPr>
          <w:p w14:paraId="684C263A" w14:textId="77777777" w:rsidR="00DC10D4" w:rsidRDefault="00DC10D4">
            <w:pPr>
              <w:pStyle w:val="TAC"/>
              <w:rPr>
                <w:lang w:eastAsia="zh-CN"/>
              </w:rPr>
            </w:pPr>
            <w:r>
              <w:rPr>
                <w:lang w:eastAsia="zh-CN"/>
              </w:rPr>
              <w:t>20</w:t>
            </w:r>
          </w:p>
        </w:tc>
        <w:tc>
          <w:tcPr>
            <w:tcW w:w="454" w:type="dxa"/>
            <w:tcBorders>
              <w:top w:val="single" w:sz="4" w:space="0" w:color="auto"/>
              <w:left w:val="single" w:sz="4" w:space="0" w:color="auto"/>
              <w:bottom w:val="single" w:sz="4" w:space="0" w:color="auto"/>
              <w:right w:val="single" w:sz="4" w:space="0" w:color="auto"/>
            </w:tcBorders>
            <w:hideMark/>
          </w:tcPr>
          <w:p w14:paraId="4C636D11" w14:textId="77777777" w:rsidR="00DC10D4" w:rsidRDefault="00DC10D4">
            <w:pPr>
              <w:pStyle w:val="TAC"/>
              <w:rPr>
                <w:lang w:eastAsia="zh-CN"/>
              </w:rPr>
            </w:pPr>
            <w:r>
              <w:rPr>
                <w:lang w:eastAsia="zh-CN"/>
              </w:rPr>
              <w:t>21</w:t>
            </w:r>
          </w:p>
        </w:tc>
      </w:tr>
      <w:tr w:rsidR="00DC10D4" w14:paraId="65711E4D" w14:textId="77777777" w:rsidTr="00DC10D4">
        <w:trPr>
          <w:cantSplit/>
        </w:trPr>
        <w:tc>
          <w:tcPr>
            <w:tcW w:w="1215" w:type="dxa"/>
            <w:tcBorders>
              <w:top w:val="single" w:sz="4" w:space="0" w:color="auto"/>
              <w:left w:val="single" w:sz="4" w:space="0" w:color="auto"/>
              <w:bottom w:val="single" w:sz="4" w:space="0" w:color="auto"/>
              <w:right w:val="single" w:sz="4" w:space="0" w:color="auto"/>
            </w:tcBorders>
            <w:hideMark/>
          </w:tcPr>
          <w:p w14:paraId="6B4DA567" w14:textId="77777777" w:rsidR="00DC10D4" w:rsidRDefault="00DC10D4">
            <w:pPr>
              <w:pStyle w:val="TAC"/>
              <w:rPr>
                <w:lang w:eastAsia="zh-CN"/>
              </w:rPr>
            </w:pPr>
            <w:r>
              <w:rPr>
                <w:lang w:eastAsia="zh-CN"/>
              </w:rPr>
              <w:t>1</w:t>
            </w:r>
          </w:p>
        </w:tc>
        <w:tc>
          <w:tcPr>
            <w:tcW w:w="284" w:type="dxa"/>
            <w:tcBorders>
              <w:top w:val="single" w:sz="4" w:space="0" w:color="auto"/>
              <w:left w:val="single" w:sz="4" w:space="0" w:color="auto"/>
              <w:bottom w:val="single" w:sz="4" w:space="0" w:color="auto"/>
              <w:right w:val="single" w:sz="4" w:space="0" w:color="auto"/>
            </w:tcBorders>
          </w:tcPr>
          <w:p w14:paraId="1CCF46B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6D7F24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5758E6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9E55A7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CB640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BC9961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F8FF50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0B8E7D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0A3D19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7AC729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DB3B695"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02705BC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7DBF7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227918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06A93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97175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668B4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4FA824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65C94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E8AB2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8FB22C1" w14:textId="77777777" w:rsidR="00DC10D4" w:rsidRDefault="00DC10D4">
            <w:pPr>
              <w:pStyle w:val="TAC"/>
              <w:rPr>
                <w:lang w:eastAsia="zh-CN"/>
              </w:rPr>
            </w:pPr>
          </w:p>
        </w:tc>
      </w:tr>
      <w:tr w:rsidR="00DC10D4" w14:paraId="18B75607" w14:textId="77777777" w:rsidTr="00DC10D4">
        <w:trPr>
          <w:cantSplit/>
        </w:trPr>
        <w:tc>
          <w:tcPr>
            <w:tcW w:w="1215" w:type="dxa"/>
            <w:tcBorders>
              <w:top w:val="single" w:sz="4" w:space="0" w:color="auto"/>
              <w:left w:val="single" w:sz="4" w:space="0" w:color="auto"/>
              <w:bottom w:val="single" w:sz="4" w:space="0" w:color="auto"/>
              <w:right w:val="single" w:sz="4" w:space="0" w:color="auto"/>
            </w:tcBorders>
            <w:hideMark/>
          </w:tcPr>
          <w:p w14:paraId="3FA46828" w14:textId="77777777" w:rsidR="00DC10D4" w:rsidRDefault="00DC10D4">
            <w:pPr>
              <w:pStyle w:val="TAC"/>
              <w:rPr>
                <w:lang w:eastAsia="zh-CN"/>
              </w:rPr>
            </w:pPr>
            <w:r>
              <w:rPr>
                <w:lang w:eastAsia="zh-CN"/>
              </w:rPr>
              <w:t>2</w:t>
            </w:r>
          </w:p>
        </w:tc>
        <w:tc>
          <w:tcPr>
            <w:tcW w:w="284" w:type="dxa"/>
            <w:tcBorders>
              <w:top w:val="single" w:sz="4" w:space="0" w:color="auto"/>
              <w:left w:val="single" w:sz="4" w:space="0" w:color="auto"/>
              <w:bottom w:val="single" w:sz="4" w:space="0" w:color="auto"/>
              <w:right w:val="single" w:sz="4" w:space="0" w:color="auto"/>
            </w:tcBorders>
          </w:tcPr>
          <w:p w14:paraId="213CADD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FE696E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C380EC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D9BF9F4"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tcPr>
          <w:p w14:paraId="73D0E3A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FBB3C1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CFDFD7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6F1FC1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C612F9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6A711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982628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0A3AE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5822DF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E2A679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BD43C2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13B40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ED411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6E5CD3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8FE9EF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B25E18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497918" w14:textId="77777777" w:rsidR="00DC10D4" w:rsidRDefault="00DC10D4">
            <w:pPr>
              <w:pStyle w:val="TAC"/>
              <w:rPr>
                <w:lang w:eastAsia="zh-CN"/>
              </w:rPr>
            </w:pPr>
          </w:p>
        </w:tc>
      </w:tr>
      <w:tr w:rsidR="00DC10D4" w14:paraId="35783A91" w14:textId="77777777" w:rsidTr="00DC10D4">
        <w:trPr>
          <w:cantSplit/>
        </w:trPr>
        <w:tc>
          <w:tcPr>
            <w:tcW w:w="1215" w:type="dxa"/>
            <w:tcBorders>
              <w:top w:val="single" w:sz="4" w:space="0" w:color="auto"/>
              <w:left w:val="single" w:sz="4" w:space="0" w:color="auto"/>
              <w:bottom w:val="single" w:sz="4" w:space="0" w:color="auto"/>
              <w:right w:val="single" w:sz="4" w:space="0" w:color="auto"/>
            </w:tcBorders>
            <w:hideMark/>
          </w:tcPr>
          <w:p w14:paraId="4C6C08E2" w14:textId="77777777" w:rsidR="00DC10D4" w:rsidRDefault="00DC10D4">
            <w:pPr>
              <w:pStyle w:val="TAC"/>
              <w:rPr>
                <w:lang w:eastAsia="zh-CN"/>
              </w:rPr>
            </w:pPr>
            <w:r>
              <w:rPr>
                <w:lang w:eastAsia="zh-CN"/>
              </w:rPr>
              <w:t>3</w:t>
            </w:r>
          </w:p>
        </w:tc>
        <w:tc>
          <w:tcPr>
            <w:tcW w:w="284" w:type="dxa"/>
            <w:tcBorders>
              <w:top w:val="single" w:sz="4" w:space="0" w:color="auto"/>
              <w:left w:val="single" w:sz="4" w:space="0" w:color="auto"/>
              <w:bottom w:val="single" w:sz="4" w:space="0" w:color="auto"/>
              <w:right w:val="single" w:sz="4" w:space="0" w:color="auto"/>
            </w:tcBorders>
          </w:tcPr>
          <w:p w14:paraId="679DA4B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5C5A9F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B15871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3ECB04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A33B11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C1CBD3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593608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1EB502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B6E764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BB7B2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E702B0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30B88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23602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02D1EA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DFD95A8"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54630F4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4E92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47D1D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A49788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A1839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2425308" w14:textId="77777777" w:rsidR="00DC10D4" w:rsidRDefault="00DC10D4">
            <w:pPr>
              <w:pStyle w:val="TAC"/>
              <w:rPr>
                <w:lang w:eastAsia="zh-CN"/>
              </w:rPr>
            </w:pPr>
          </w:p>
        </w:tc>
      </w:tr>
      <w:tr w:rsidR="00DC10D4" w14:paraId="6BC76614"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hideMark/>
          </w:tcPr>
          <w:p w14:paraId="606B8C4A" w14:textId="77777777" w:rsidR="00DC10D4" w:rsidRDefault="00DC10D4">
            <w:pPr>
              <w:pStyle w:val="TAC"/>
              <w:rPr>
                <w:lang w:eastAsia="zh-CN"/>
              </w:rPr>
            </w:pPr>
            <w:r>
              <w:rPr>
                <w:lang w:eastAsia="zh-CN"/>
              </w:rPr>
              <w:t>4</w:t>
            </w:r>
          </w:p>
        </w:tc>
        <w:tc>
          <w:tcPr>
            <w:tcW w:w="284" w:type="dxa"/>
            <w:tcBorders>
              <w:top w:val="single" w:sz="4" w:space="0" w:color="auto"/>
              <w:left w:val="single" w:sz="4" w:space="0" w:color="auto"/>
              <w:bottom w:val="single" w:sz="4" w:space="0" w:color="auto"/>
              <w:right w:val="single" w:sz="4" w:space="0" w:color="auto"/>
            </w:tcBorders>
            <w:vAlign w:val="center"/>
          </w:tcPr>
          <w:p w14:paraId="18F1D4E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080F8C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ED4F53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ACFE95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53693F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9D6D51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1B9272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71FB05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5BD347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9306C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77238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29AF730"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3E09E40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7D902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0EDC3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22F37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E3BD2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BDC6A9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F2128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EBC84B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3BBCD2" w14:textId="77777777" w:rsidR="00DC10D4" w:rsidRDefault="00DC10D4">
            <w:pPr>
              <w:pStyle w:val="TAC"/>
              <w:rPr>
                <w:lang w:eastAsia="zh-CN"/>
              </w:rPr>
            </w:pPr>
          </w:p>
        </w:tc>
      </w:tr>
      <w:tr w:rsidR="00DC10D4" w14:paraId="56BF38C6"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BA40A65" w14:textId="77777777" w:rsidR="00DC10D4" w:rsidRDefault="00DC10D4">
            <w:pPr>
              <w:pStyle w:val="TAC"/>
              <w:rPr>
                <w:lang w:eastAsia="zh-CN"/>
              </w:rPr>
            </w:pPr>
            <w:r>
              <w:rPr>
                <w:lang w:eastAsia="zh-CN"/>
              </w:rPr>
              <w:t>5</w:t>
            </w:r>
          </w:p>
        </w:tc>
        <w:tc>
          <w:tcPr>
            <w:tcW w:w="284" w:type="dxa"/>
            <w:tcBorders>
              <w:top w:val="single" w:sz="4" w:space="0" w:color="auto"/>
              <w:left w:val="single" w:sz="4" w:space="0" w:color="auto"/>
              <w:bottom w:val="single" w:sz="4" w:space="0" w:color="auto"/>
              <w:right w:val="single" w:sz="4" w:space="0" w:color="auto"/>
            </w:tcBorders>
            <w:vAlign w:val="center"/>
            <w:hideMark/>
          </w:tcPr>
          <w:p w14:paraId="3F2FB71B"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24906EA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219C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9D456C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21164C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053523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786363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2D9B55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50EA5A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DF5791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33528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F0EEF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0C33E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2EF06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0C9FCC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F267A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8069E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6ADD9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CC4BA10"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4222AC1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31A622" w14:textId="77777777" w:rsidR="00DC10D4" w:rsidRDefault="00DC10D4">
            <w:pPr>
              <w:pStyle w:val="TAC"/>
              <w:rPr>
                <w:lang w:eastAsia="zh-CN"/>
              </w:rPr>
            </w:pPr>
          </w:p>
        </w:tc>
      </w:tr>
      <w:tr w:rsidR="00DC10D4" w14:paraId="7D098144"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00F1D648" w14:textId="77777777" w:rsidR="00DC10D4" w:rsidRDefault="00DC10D4">
            <w:pPr>
              <w:pStyle w:val="TAC"/>
              <w:rPr>
                <w:lang w:eastAsia="zh-CN"/>
              </w:rPr>
            </w:pPr>
            <w:r>
              <w:rPr>
                <w:lang w:eastAsia="zh-CN"/>
              </w:rPr>
              <w:t>6</w:t>
            </w:r>
          </w:p>
        </w:tc>
        <w:tc>
          <w:tcPr>
            <w:tcW w:w="284" w:type="dxa"/>
            <w:tcBorders>
              <w:top w:val="single" w:sz="4" w:space="0" w:color="auto"/>
              <w:left w:val="single" w:sz="4" w:space="0" w:color="auto"/>
              <w:bottom w:val="single" w:sz="4" w:space="0" w:color="auto"/>
              <w:right w:val="single" w:sz="4" w:space="0" w:color="auto"/>
            </w:tcBorders>
            <w:vAlign w:val="center"/>
            <w:hideMark/>
          </w:tcPr>
          <w:p w14:paraId="58B62D2B"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5FEFC07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BB82FA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4084AD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D2C170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F7BA00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4B854B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E96AE3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5A68DF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A0D44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1FBC32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27AFE4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379790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623F05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C7C5F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0293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ED487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00BB2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192939" w14:textId="77777777" w:rsidR="00DC10D4" w:rsidRDefault="00DC10D4">
            <w:pPr>
              <w:pStyle w:val="TAC"/>
              <w:rPr>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104F704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2936EAB" w14:textId="77777777" w:rsidR="00DC10D4" w:rsidRDefault="00DC10D4">
            <w:pPr>
              <w:pStyle w:val="TAC"/>
              <w:rPr>
                <w:lang w:eastAsia="zh-CN"/>
              </w:rPr>
            </w:pPr>
          </w:p>
        </w:tc>
      </w:tr>
      <w:tr w:rsidR="00DC10D4" w14:paraId="00B7B51D"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0B1042A" w14:textId="77777777" w:rsidR="00DC10D4" w:rsidRDefault="00DC10D4">
            <w:pPr>
              <w:pStyle w:val="TAC"/>
              <w:rPr>
                <w:lang w:eastAsia="zh-CN"/>
              </w:rPr>
            </w:pPr>
            <w:r>
              <w:rPr>
                <w:lang w:eastAsia="zh-CN"/>
              </w:rPr>
              <w:t>7</w:t>
            </w:r>
          </w:p>
        </w:tc>
        <w:tc>
          <w:tcPr>
            <w:tcW w:w="284" w:type="dxa"/>
            <w:tcBorders>
              <w:top w:val="single" w:sz="4" w:space="0" w:color="auto"/>
              <w:left w:val="single" w:sz="4" w:space="0" w:color="auto"/>
              <w:bottom w:val="single" w:sz="4" w:space="0" w:color="auto"/>
              <w:right w:val="single" w:sz="4" w:space="0" w:color="auto"/>
            </w:tcBorders>
            <w:vAlign w:val="center"/>
            <w:hideMark/>
          </w:tcPr>
          <w:p w14:paraId="51F99FD7"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7075DA3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440508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25E5D3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92B629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07249F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B8C866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90C4EF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83E533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A0A432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6BE625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0D083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A3F2C9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49F35B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ADB72A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CB83E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9131E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35439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6EC050" w14:textId="77777777" w:rsidR="00DC10D4" w:rsidRDefault="00DC10D4">
            <w:pPr>
              <w:pStyle w:val="TAC"/>
              <w:rPr>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77D4895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A5A500" w14:textId="77777777" w:rsidR="00DC10D4" w:rsidRDefault="00DC10D4">
            <w:pPr>
              <w:pStyle w:val="TAC"/>
              <w:rPr>
                <w:lang w:eastAsia="zh-CN"/>
              </w:rPr>
            </w:pPr>
          </w:p>
        </w:tc>
      </w:tr>
      <w:tr w:rsidR="00DC10D4" w14:paraId="3013A30E"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2ABD149" w14:textId="77777777" w:rsidR="00DC10D4" w:rsidRDefault="00DC10D4">
            <w:pPr>
              <w:pStyle w:val="TAC"/>
              <w:rPr>
                <w:lang w:eastAsia="zh-CN"/>
              </w:rPr>
            </w:pPr>
            <w:r>
              <w:rPr>
                <w:lang w:eastAsia="zh-CN"/>
              </w:rPr>
              <w:t>8</w:t>
            </w:r>
          </w:p>
        </w:tc>
        <w:tc>
          <w:tcPr>
            <w:tcW w:w="284" w:type="dxa"/>
            <w:tcBorders>
              <w:top w:val="single" w:sz="4" w:space="0" w:color="auto"/>
              <w:left w:val="single" w:sz="4" w:space="0" w:color="auto"/>
              <w:bottom w:val="single" w:sz="4" w:space="0" w:color="auto"/>
              <w:right w:val="single" w:sz="4" w:space="0" w:color="auto"/>
            </w:tcBorders>
            <w:vAlign w:val="center"/>
            <w:hideMark/>
          </w:tcPr>
          <w:p w14:paraId="34889664"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76FE5A7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6E2AC5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0FB558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50C416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235085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78D02B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7ADE08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48C524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3DF59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204773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5EDB3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20BA89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4F6EC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6591AB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3638DB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D40833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EF6B7B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9F39091" w14:textId="77777777" w:rsidR="00DC10D4" w:rsidRDefault="00DC10D4">
            <w:pPr>
              <w:pStyle w:val="TAC"/>
              <w:rPr>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0FFE12C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21FDD5" w14:textId="77777777" w:rsidR="00DC10D4" w:rsidRDefault="00DC10D4">
            <w:pPr>
              <w:pStyle w:val="TAC"/>
              <w:rPr>
                <w:lang w:eastAsia="zh-CN"/>
              </w:rPr>
            </w:pPr>
          </w:p>
        </w:tc>
      </w:tr>
      <w:tr w:rsidR="00DC10D4" w14:paraId="0F3FAC7B"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C631F48" w14:textId="77777777" w:rsidR="00DC10D4" w:rsidRDefault="00DC10D4">
            <w:pPr>
              <w:pStyle w:val="TAC"/>
              <w:rPr>
                <w:lang w:eastAsia="zh-CN"/>
              </w:rPr>
            </w:pPr>
            <w:r>
              <w:rPr>
                <w:lang w:eastAsia="zh-CN"/>
              </w:rPr>
              <w:t>9</w:t>
            </w:r>
          </w:p>
        </w:tc>
        <w:tc>
          <w:tcPr>
            <w:tcW w:w="284" w:type="dxa"/>
            <w:tcBorders>
              <w:top w:val="single" w:sz="4" w:space="0" w:color="auto"/>
              <w:left w:val="single" w:sz="4" w:space="0" w:color="auto"/>
              <w:bottom w:val="single" w:sz="4" w:space="0" w:color="auto"/>
              <w:right w:val="single" w:sz="4" w:space="0" w:color="auto"/>
            </w:tcBorders>
            <w:vAlign w:val="center"/>
            <w:hideMark/>
          </w:tcPr>
          <w:p w14:paraId="01B40D23"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hideMark/>
          </w:tcPr>
          <w:p w14:paraId="7368B47B"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12E0B87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21084D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EC60CD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E880C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8A1543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028C0F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68058D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DC188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AA5BB47"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130E4A2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640100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2B32C5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EB9CD7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0D2F3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D95D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2D2755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EEB587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AF098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0E6B85" w14:textId="77777777" w:rsidR="00DC10D4" w:rsidRDefault="00DC10D4">
            <w:pPr>
              <w:pStyle w:val="TAC"/>
              <w:rPr>
                <w:lang w:eastAsia="zh-CN"/>
              </w:rPr>
            </w:pPr>
          </w:p>
        </w:tc>
      </w:tr>
      <w:tr w:rsidR="00DC10D4" w14:paraId="076529DA"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8C89206" w14:textId="77777777" w:rsidR="00DC10D4" w:rsidRDefault="00DC10D4">
            <w:pPr>
              <w:pStyle w:val="TAC"/>
              <w:rPr>
                <w:lang w:eastAsia="zh-CN"/>
              </w:rPr>
            </w:pPr>
            <w:r>
              <w:rPr>
                <w:lang w:eastAsia="zh-CN"/>
              </w:rPr>
              <w:t>10</w:t>
            </w:r>
          </w:p>
        </w:tc>
        <w:tc>
          <w:tcPr>
            <w:tcW w:w="284" w:type="dxa"/>
            <w:tcBorders>
              <w:top w:val="single" w:sz="4" w:space="0" w:color="auto"/>
              <w:left w:val="single" w:sz="4" w:space="0" w:color="auto"/>
              <w:bottom w:val="single" w:sz="4" w:space="0" w:color="auto"/>
              <w:right w:val="single" w:sz="4" w:space="0" w:color="auto"/>
            </w:tcBorders>
            <w:vAlign w:val="center"/>
          </w:tcPr>
          <w:p w14:paraId="6196B18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D24FDC6"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3F28998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397A38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B69E5D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8A4050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76100A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F6217B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134079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41321D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D05F89D"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691F921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35AF76"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559939E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4F2C7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26960A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AE43C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B6B2A5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435D8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868312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0318919" w14:textId="77777777" w:rsidR="00DC10D4" w:rsidRDefault="00DC10D4">
            <w:pPr>
              <w:pStyle w:val="TAC"/>
              <w:rPr>
                <w:lang w:eastAsia="zh-CN"/>
              </w:rPr>
            </w:pPr>
          </w:p>
        </w:tc>
      </w:tr>
      <w:tr w:rsidR="00DC10D4" w14:paraId="6C751640"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4F03324A" w14:textId="77777777" w:rsidR="00DC10D4" w:rsidRDefault="00DC10D4">
            <w:pPr>
              <w:pStyle w:val="TAC"/>
              <w:rPr>
                <w:lang w:eastAsia="zh-CN"/>
              </w:rPr>
            </w:pPr>
            <w:r>
              <w:rPr>
                <w:lang w:eastAsia="zh-CN"/>
              </w:rPr>
              <w:t>11</w:t>
            </w:r>
          </w:p>
        </w:tc>
        <w:tc>
          <w:tcPr>
            <w:tcW w:w="284" w:type="dxa"/>
            <w:tcBorders>
              <w:top w:val="single" w:sz="4" w:space="0" w:color="auto"/>
              <w:left w:val="single" w:sz="4" w:space="0" w:color="auto"/>
              <w:bottom w:val="single" w:sz="4" w:space="0" w:color="auto"/>
              <w:right w:val="single" w:sz="4" w:space="0" w:color="auto"/>
            </w:tcBorders>
            <w:vAlign w:val="center"/>
          </w:tcPr>
          <w:p w14:paraId="48AD1B8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063F72"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6EBCC8B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B6DC9B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DE016D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8DA34F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62FAEC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E51764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632E45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96EF56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C9972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B7D2F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24F88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5EAEE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69A55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EF811D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DD1DAF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6C94E5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3CED33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8ACC7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D39E84" w14:textId="77777777" w:rsidR="00DC10D4" w:rsidRDefault="00DC10D4">
            <w:pPr>
              <w:pStyle w:val="TAC"/>
              <w:rPr>
                <w:lang w:eastAsia="zh-CN"/>
              </w:rPr>
            </w:pPr>
          </w:p>
        </w:tc>
      </w:tr>
      <w:tr w:rsidR="00DC10D4" w14:paraId="12591133"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2E38F75" w14:textId="77777777" w:rsidR="00DC10D4" w:rsidRDefault="00DC10D4">
            <w:pPr>
              <w:pStyle w:val="TAC"/>
              <w:rPr>
                <w:lang w:eastAsia="zh-CN"/>
              </w:rPr>
            </w:pPr>
            <w:r>
              <w:rPr>
                <w:lang w:eastAsia="zh-CN"/>
              </w:rPr>
              <w:t>12</w:t>
            </w:r>
          </w:p>
        </w:tc>
        <w:tc>
          <w:tcPr>
            <w:tcW w:w="284" w:type="dxa"/>
            <w:tcBorders>
              <w:top w:val="single" w:sz="4" w:space="0" w:color="auto"/>
              <w:left w:val="single" w:sz="4" w:space="0" w:color="auto"/>
              <w:bottom w:val="single" w:sz="4" w:space="0" w:color="auto"/>
              <w:right w:val="single" w:sz="4" w:space="0" w:color="auto"/>
            </w:tcBorders>
            <w:vAlign w:val="center"/>
          </w:tcPr>
          <w:p w14:paraId="4F035F3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F695192"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166B208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6CC011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B52703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4A9172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5E8F26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4A73F3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F3101D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6214F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6FF677B"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4F31A4C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E8AA6D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82EF29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1EB54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11D0D6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29813A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F3651B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E9E33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BE06D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918AAB2" w14:textId="77777777" w:rsidR="00DC10D4" w:rsidRDefault="00DC10D4">
            <w:pPr>
              <w:pStyle w:val="TAC"/>
              <w:rPr>
                <w:lang w:eastAsia="zh-CN"/>
              </w:rPr>
            </w:pPr>
          </w:p>
        </w:tc>
      </w:tr>
      <w:tr w:rsidR="00DC10D4" w14:paraId="59C4761F"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DF591FE" w14:textId="77777777" w:rsidR="00DC10D4" w:rsidRDefault="00DC10D4">
            <w:pPr>
              <w:pStyle w:val="TAC"/>
              <w:rPr>
                <w:lang w:eastAsia="zh-CN"/>
              </w:rPr>
            </w:pPr>
            <w:r>
              <w:rPr>
                <w:lang w:eastAsia="zh-CN"/>
              </w:rPr>
              <w:t>13</w:t>
            </w:r>
          </w:p>
        </w:tc>
        <w:tc>
          <w:tcPr>
            <w:tcW w:w="284" w:type="dxa"/>
            <w:tcBorders>
              <w:top w:val="single" w:sz="4" w:space="0" w:color="auto"/>
              <w:left w:val="single" w:sz="4" w:space="0" w:color="auto"/>
              <w:bottom w:val="single" w:sz="4" w:space="0" w:color="auto"/>
              <w:right w:val="single" w:sz="4" w:space="0" w:color="auto"/>
            </w:tcBorders>
            <w:vAlign w:val="center"/>
          </w:tcPr>
          <w:p w14:paraId="50EEA69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E7B0A95"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0151FAC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10D851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EB6DDE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86BCE7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ADCAC7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D1D12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252E48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14AFA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A4945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DC585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D3640B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5EC73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0E3FB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DAEE6B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D5936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85CF7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57495F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4A9219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7B2197" w14:textId="77777777" w:rsidR="00DC10D4" w:rsidRDefault="00DC10D4">
            <w:pPr>
              <w:pStyle w:val="TAC"/>
              <w:rPr>
                <w:lang w:eastAsia="zh-CN"/>
              </w:rPr>
            </w:pPr>
          </w:p>
        </w:tc>
      </w:tr>
      <w:tr w:rsidR="00DC10D4" w14:paraId="4577695C"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0F45C0D" w14:textId="77777777" w:rsidR="00DC10D4" w:rsidRDefault="00DC10D4">
            <w:pPr>
              <w:pStyle w:val="TAC"/>
              <w:rPr>
                <w:lang w:eastAsia="zh-CN"/>
              </w:rPr>
            </w:pPr>
            <w:r>
              <w:rPr>
                <w:lang w:eastAsia="zh-CN"/>
              </w:rPr>
              <w:t>14</w:t>
            </w:r>
          </w:p>
        </w:tc>
        <w:tc>
          <w:tcPr>
            <w:tcW w:w="284" w:type="dxa"/>
            <w:tcBorders>
              <w:top w:val="single" w:sz="4" w:space="0" w:color="auto"/>
              <w:left w:val="single" w:sz="4" w:space="0" w:color="auto"/>
              <w:bottom w:val="single" w:sz="4" w:space="0" w:color="auto"/>
              <w:right w:val="single" w:sz="4" w:space="0" w:color="auto"/>
            </w:tcBorders>
            <w:vAlign w:val="center"/>
          </w:tcPr>
          <w:p w14:paraId="197C41E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EFA0DD1"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69F0FA4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CBDFFC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009956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AB4BDA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2DB619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53CBE4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65BEC2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F7E75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5C222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696E3C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5ACDFD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414552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B13CAC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156252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DD32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D7C18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270BD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4FEF83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486765B" w14:textId="77777777" w:rsidR="00DC10D4" w:rsidRDefault="00DC10D4">
            <w:pPr>
              <w:pStyle w:val="TAC"/>
              <w:rPr>
                <w:lang w:eastAsia="zh-CN"/>
              </w:rPr>
            </w:pPr>
          </w:p>
        </w:tc>
      </w:tr>
      <w:tr w:rsidR="00DC10D4" w14:paraId="5F70E6C7"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111C245" w14:textId="77777777" w:rsidR="00DC10D4" w:rsidRDefault="00DC10D4">
            <w:pPr>
              <w:pStyle w:val="TAC"/>
              <w:rPr>
                <w:lang w:eastAsia="zh-CN"/>
              </w:rPr>
            </w:pPr>
            <w:r>
              <w:rPr>
                <w:lang w:eastAsia="zh-CN"/>
              </w:rPr>
              <w:t>15</w:t>
            </w:r>
          </w:p>
        </w:tc>
        <w:tc>
          <w:tcPr>
            <w:tcW w:w="284" w:type="dxa"/>
            <w:tcBorders>
              <w:top w:val="single" w:sz="4" w:space="0" w:color="auto"/>
              <w:left w:val="single" w:sz="4" w:space="0" w:color="auto"/>
              <w:bottom w:val="single" w:sz="4" w:space="0" w:color="auto"/>
              <w:right w:val="single" w:sz="4" w:space="0" w:color="auto"/>
            </w:tcBorders>
            <w:vAlign w:val="center"/>
          </w:tcPr>
          <w:p w14:paraId="71568E5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0A0293A"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3B5A6CC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70B54C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8BF106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4E54AA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B6D156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2DBB1A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13ABF8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5D1E3C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01B0A74"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186CC57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FE0C22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C84E3B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20373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F26BF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E2453F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2B6334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2D8F62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679F6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A5A90C6" w14:textId="77777777" w:rsidR="00DC10D4" w:rsidRDefault="00DC10D4">
            <w:pPr>
              <w:pStyle w:val="TAC"/>
              <w:rPr>
                <w:lang w:eastAsia="zh-CN"/>
              </w:rPr>
            </w:pPr>
          </w:p>
        </w:tc>
      </w:tr>
      <w:tr w:rsidR="00DC10D4" w14:paraId="209C677D"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09523AE3" w14:textId="77777777" w:rsidR="00DC10D4" w:rsidRDefault="00DC10D4">
            <w:pPr>
              <w:pStyle w:val="TAC"/>
              <w:rPr>
                <w:lang w:eastAsia="zh-CN"/>
              </w:rPr>
            </w:pPr>
            <w:r>
              <w:rPr>
                <w:lang w:eastAsia="zh-CN"/>
              </w:rPr>
              <w:t>16</w:t>
            </w:r>
          </w:p>
        </w:tc>
        <w:tc>
          <w:tcPr>
            <w:tcW w:w="284" w:type="dxa"/>
            <w:tcBorders>
              <w:top w:val="single" w:sz="4" w:space="0" w:color="auto"/>
              <w:left w:val="single" w:sz="4" w:space="0" w:color="auto"/>
              <w:bottom w:val="single" w:sz="4" w:space="0" w:color="auto"/>
              <w:right w:val="single" w:sz="4" w:space="0" w:color="auto"/>
            </w:tcBorders>
            <w:vAlign w:val="center"/>
          </w:tcPr>
          <w:p w14:paraId="32A9BAB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6D6E7A"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6534104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61DC2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A475B8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E8FD71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F3C316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340FDE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F5AA3D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4C969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39379A"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1A1703C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F80A2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9A9A05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78989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C82F68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37934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A1A9BA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D3509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AC72CF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614A21F" w14:textId="77777777" w:rsidR="00DC10D4" w:rsidRDefault="00DC10D4">
            <w:pPr>
              <w:pStyle w:val="TAC"/>
              <w:rPr>
                <w:lang w:eastAsia="zh-CN"/>
              </w:rPr>
            </w:pPr>
          </w:p>
        </w:tc>
      </w:tr>
      <w:tr w:rsidR="00DC10D4" w14:paraId="4F5FDB20"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B3AF34A" w14:textId="77777777" w:rsidR="00DC10D4" w:rsidRDefault="00DC10D4">
            <w:pPr>
              <w:pStyle w:val="TAC"/>
              <w:rPr>
                <w:lang w:eastAsia="zh-CN"/>
              </w:rPr>
            </w:pPr>
            <w:r>
              <w:rPr>
                <w:lang w:eastAsia="zh-CN"/>
              </w:rPr>
              <w:t>17</w:t>
            </w:r>
          </w:p>
        </w:tc>
        <w:tc>
          <w:tcPr>
            <w:tcW w:w="284" w:type="dxa"/>
            <w:tcBorders>
              <w:top w:val="single" w:sz="4" w:space="0" w:color="auto"/>
              <w:left w:val="single" w:sz="4" w:space="0" w:color="auto"/>
              <w:bottom w:val="single" w:sz="4" w:space="0" w:color="auto"/>
              <w:right w:val="single" w:sz="4" w:space="0" w:color="auto"/>
            </w:tcBorders>
            <w:vAlign w:val="center"/>
          </w:tcPr>
          <w:p w14:paraId="0F941F4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081700A"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40B409C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5E7B81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58EF97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90433C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14316F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5D4A1A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94A45A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5FFF0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AC768B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08FEA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1E77F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6ECAE5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E862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E08188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A286E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1F2AA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B452E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DD935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A6AD450" w14:textId="77777777" w:rsidR="00DC10D4" w:rsidRDefault="00DC10D4">
            <w:pPr>
              <w:pStyle w:val="TAC"/>
              <w:rPr>
                <w:lang w:eastAsia="zh-CN"/>
              </w:rPr>
            </w:pPr>
          </w:p>
        </w:tc>
      </w:tr>
      <w:tr w:rsidR="00DC10D4" w14:paraId="1D278B77"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B664134" w14:textId="77777777" w:rsidR="00DC10D4" w:rsidRDefault="00DC10D4">
            <w:pPr>
              <w:pStyle w:val="TAC"/>
              <w:rPr>
                <w:lang w:eastAsia="zh-CN"/>
              </w:rPr>
            </w:pPr>
            <w:r>
              <w:rPr>
                <w:lang w:eastAsia="zh-CN"/>
              </w:rPr>
              <w:t>18</w:t>
            </w:r>
          </w:p>
        </w:tc>
        <w:tc>
          <w:tcPr>
            <w:tcW w:w="284" w:type="dxa"/>
            <w:tcBorders>
              <w:top w:val="single" w:sz="4" w:space="0" w:color="auto"/>
              <w:left w:val="single" w:sz="4" w:space="0" w:color="auto"/>
              <w:bottom w:val="single" w:sz="4" w:space="0" w:color="auto"/>
              <w:right w:val="single" w:sz="4" w:space="0" w:color="auto"/>
            </w:tcBorders>
            <w:vAlign w:val="center"/>
          </w:tcPr>
          <w:p w14:paraId="0CE034E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105AEAB9"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0AEB7C6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710099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D4C594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509722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66C091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9A5C4E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77F639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D1CDFB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BE4D9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B2531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29B78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9717AC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180C1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79BFA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BA0D4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9B819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4C7EEF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27B43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F39F2E1" w14:textId="77777777" w:rsidR="00DC10D4" w:rsidRDefault="00DC10D4">
            <w:pPr>
              <w:pStyle w:val="TAC"/>
              <w:rPr>
                <w:lang w:eastAsia="zh-CN"/>
              </w:rPr>
            </w:pPr>
          </w:p>
        </w:tc>
      </w:tr>
      <w:tr w:rsidR="00DC10D4" w14:paraId="6F245141"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11E1319" w14:textId="77777777" w:rsidR="00DC10D4" w:rsidRDefault="00DC10D4">
            <w:pPr>
              <w:pStyle w:val="TAC"/>
              <w:rPr>
                <w:lang w:eastAsia="zh-CN"/>
              </w:rPr>
            </w:pPr>
            <w:r>
              <w:rPr>
                <w:lang w:eastAsia="zh-CN"/>
              </w:rPr>
              <w:t>19</w:t>
            </w:r>
          </w:p>
        </w:tc>
        <w:tc>
          <w:tcPr>
            <w:tcW w:w="284" w:type="dxa"/>
            <w:tcBorders>
              <w:top w:val="single" w:sz="4" w:space="0" w:color="auto"/>
              <w:left w:val="single" w:sz="4" w:space="0" w:color="auto"/>
              <w:bottom w:val="single" w:sz="4" w:space="0" w:color="auto"/>
              <w:right w:val="single" w:sz="4" w:space="0" w:color="auto"/>
            </w:tcBorders>
            <w:vAlign w:val="center"/>
          </w:tcPr>
          <w:p w14:paraId="49CF68C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F31A5E"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6D4768F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7924C8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28FBD6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F62D04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CDCC09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BD5D67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591A37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F38FF5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8A7C6A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7BE03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6563E3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59E2E8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06AF93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2E83BB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247381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40949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59044F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AB2536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6358B0E" w14:textId="77777777" w:rsidR="00DC10D4" w:rsidRDefault="00DC10D4">
            <w:pPr>
              <w:pStyle w:val="TAC"/>
              <w:rPr>
                <w:lang w:eastAsia="zh-CN"/>
              </w:rPr>
            </w:pPr>
          </w:p>
        </w:tc>
      </w:tr>
      <w:tr w:rsidR="00DC10D4" w14:paraId="554BAAA2"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F4E1B27" w14:textId="77777777" w:rsidR="00DC10D4" w:rsidRDefault="00DC10D4">
            <w:pPr>
              <w:pStyle w:val="TAC"/>
              <w:rPr>
                <w:lang w:eastAsia="zh-CN"/>
              </w:rPr>
            </w:pPr>
            <w:r>
              <w:rPr>
                <w:lang w:eastAsia="zh-CN"/>
              </w:rPr>
              <w:t>20</w:t>
            </w:r>
          </w:p>
        </w:tc>
        <w:tc>
          <w:tcPr>
            <w:tcW w:w="284" w:type="dxa"/>
            <w:tcBorders>
              <w:top w:val="single" w:sz="4" w:space="0" w:color="auto"/>
              <w:left w:val="single" w:sz="4" w:space="0" w:color="auto"/>
              <w:bottom w:val="single" w:sz="4" w:space="0" w:color="auto"/>
              <w:right w:val="single" w:sz="4" w:space="0" w:color="auto"/>
            </w:tcBorders>
            <w:vAlign w:val="center"/>
          </w:tcPr>
          <w:p w14:paraId="5274A0C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F48C490"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05A9B31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A48269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CFE23C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CAFAC3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A6D82E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644C7F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7B830F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3B2C3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1C854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312D2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9E653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29E01B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2B3AFF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271F68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0AD56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A8E99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E17242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8D27FC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E7DA5BB" w14:textId="77777777" w:rsidR="00DC10D4" w:rsidRDefault="00DC10D4">
            <w:pPr>
              <w:pStyle w:val="TAC"/>
              <w:rPr>
                <w:lang w:eastAsia="zh-CN"/>
              </w:rPr>
            </w:pPr>
          </w:p>
        </w:tc>
      </w:tr>
      <w:tr w:rsidR="00DC10D4" w14:paraId="48A4077C"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2DDEF6D" w14:textId="77777777" w:rsidR="00DC10D4" w:rsidRDefault="00DC10D4">
            <w:pPr>
              <w:pStyle w:val="TAC"/>
              <w:rPr>
                <w:lang w:eastAsia="zh-CN"/>
              </w:rPr>
            </w:pPr>
            <w:r>
              <w:rPr>
                <w:lang w:eastAsia="zh-CN"/>
              </w:rPr>
              <w:t>21</w:t>
            </w:r>
          </w:p>
        </w:tc>
        <w:tc>
          <w:tcPr>
            <w:tcW w:w="284" w:type="dxa"/>
            <w:tcBorders>
              <w:top w:val="single" w:sz="4" w:space="0" w:color="auto"/>
              <w:left w:val="single" w:sz="4" w:space="0" w:color="auto"/>
              <w:bottom w:val="single" w:sz="4" w:space="0" w:color="auto"/>
              <w:right w:val="single" w:sz="4" w:space="0" w:color="auto"/>
            </w:tcBorders>
            <w:vAlign w:val="center"/>
          </w:tcPr>
          <w:p w14:paraId="27371BF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8398843"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222D338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B1E9CE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0773CF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6A95C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0139D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F15475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E5FE5E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04637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36929D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4780EB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D9D0B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B279E9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9FCF37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14A44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AEDEF6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075A6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23FC8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D9BC27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B7F95D6" w14:textId="77777777" w:rsidR="00DC10D4" w:rsidRDefault="00DC10D4">
            <w:pPr>
              <w:pStyle w:val="TAC"/>
              <w:rPr>
                <w:lang w:eastAsia="zh-CN"/>
              </w:rPr>
            </w:pPr>
          </w:p>
        </w:tc>
      </w:tr>
      <w:tr w:rsidR="00DC10D4" w14:paraId="7FB23FD2"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7C00A98" w14:textId="77777777" w:rsidR="00DC10D4" w:rsidRDefault="00DC10D4">
            <w:pPr>
              <w:pStyle w:val="TAC"/>
              <w:rPr>
                <w:lang w:eastAsia="zh-CN"/>
              </w:rPr>
            </w:pPr>
            <w:r>
              <w:rPr>
                <w:lang w:eastAsia="zh-CN"/>
              </w:rPr>
              <w:t>22</w:t>
            </w:r>
          </w:p>
        </w:tc>
        <w:tc>
          <w:tcPr>
            <w:tcW w:w="284" w:type="dxa"/>
            <w:tcBorders>
              <w:top w:val="single" w:sz="4" w:space="0" w:color="auto"/>
              <w:left w:val="single" w:sz="4" w:space="0" w:color="auto"/>
              <w:bottom w:val="single" w:sz="4" w:space="0" w:color="auto"/>
              <w:right w:val="single" w:sz="4" w:space="0" w:color="auto"/>
            </w:tcBorders>
            <w:vAlign w:val="center"/>
          </w:tcPr>
          <w:p w14:paraId="7D634E4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5BF94B8"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01B9524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D95414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1F7484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69D58D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D66D42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CE69D8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6366CD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0FAF08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5EAB5F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853009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34BA95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8ABE5F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5A2F90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382B0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DD827A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76FA2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678FF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B0BFDB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610DB19" w14:textId="77777777" w:rsidR="00DC10D4" w:rsidRDefault="00DC10D4">
            <w:pPr>
              <w:pStyle w:val="TAC"/>
              <w:rPr>
                <w:lang w:eastAsia="zh-CN"/>
              </w:rPr>
            </w:pPr>
          </w:p>
        </w:tc>
      </w:tr>
      <w:tr w:rsidR="00DC10D4" w14:paraId="2DFFA15E"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447514C" w14:textId="77777777" w:rsidR="00DC10D4" w:rsidRDefault="00DC10D4">
            <w:pPr>
              <w:pStyle w:val="TAC"/>
              <w:rPr>
                <w:lang w:eastAsia="zh-CN"/>
              </w:rPr>
            </w:pPr>
            <w:r>
              <w:rPr>
                <w:lang w:eastAsia="zh-CN"/>
              </w:rPr>
              <w:t>23</w:t>
            </w:r>
          </w:p>
        </w:tc>
        <w:tc>
          <w:tcPr>
            <w:tcW w:w="284" w:type="dxa"/>
            <w:tcBorders>
              <w:top w:val="single" w:sz="4" w:space="0" w:color="auto"/>
              <w:left w:val="single" w:sz="4" w:space="0" w:color="auto"/>
              <w:bottom w:val="single" w:sz="4" w:space="0" w:color="auto"/>
              <w:right w:val="single" w:sz="4" w:space="0" w:color="auto"/>
            </w:tcBorders>
            <w:vAlign w:val="center"/>
          </w:tcPr>
          <w:p w14:paraId="6F06D41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7404079E"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59A5235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F48E26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A2316B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F2B16E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31ADDD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8BD118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855C65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DA6422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E45CB5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974A6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0F5F2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9C1A14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453DE6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88F50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2E04C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D7A5FA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B51C5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0DA4D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7A1835" w14:textId="77777777" w:rsidR="00DC10D4" w:rsidRDefault="00DC10D4">
            <w:pPr>
              <w:pStyle w:val="TAC"/>
              <w:rPr>
                <w:lang w:eastAsia="zh-CN"/>
              </w:rPr>
            </w:pPr>
          </w:p>
        </w:tc>
      </w:tr>
      <w:tr w:rsidR="00DC10D4" w14:paraId="0C978162"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42DE4D38" w14:textId="77777777" w:rsidR="00DC10D4" w:rsidRDefault="00DC10D4">
            <w:pPr>
              <w:pStyle w:val="TAC"/>
              <w:rPr>
                <w:lang w:eastAsia="zh-CN"/>
              </w:rPr>
            </w:pPr>
            <w:r>
              <w:rPr>
                <w:lang w:eastAsia="zh-CN"/>
              </w:rPr>
              <w:t>24</w:t>
            </w:r>
          </w:p>
        </w:tc>
        <w:tc>
          <w:tcPr>
            <w:tcW w:w="284" w:type="dxa"/>
            <w:tcBorders>
              <w:top w:val="single" w:sz="4" w:space="0" w:color="auto"/>
              <w:left w:val="single" w:sz="4" w:space="0" w:color="auto"/>
              <w:bottom w:val="single" w:sz="4" w:space="0" w:color="auto"/>
              <w:right w:val="single" w:sz="4" w:space="0" w:color="auto"/>
            </w:tcBorders>
            <w:vAlign w:val="center"/>
          </w:tcPr>
          <w:p w14:paraId="65452E6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A1286E1"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23CD2E9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1805FC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4E7D6E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D2BFB7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B5AC9C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4FB2D4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3041AA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7EBB0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BD8DC6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98BF00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83EE2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853E4B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57A5A8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1EFFEA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F083DA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312CE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B950EA2"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505F3FD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120A644" w14:textId="77777777" w:rsidR="00DC10D4" w:rsidRDefault="00DC10D4">
            <w:pPr>
              <w:pStyle w:val="TAC"/>
              <w:rPr>
                <w:lang w:eastAsia="zh-CN"/>
              </w:rPr>
            </w:pPr>
          </w:p>
        </w:tc>
      </w:tr>
      <w:tr w:rsidR="00DC10D4" w14:paraId="6255130B"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B4B37B0" w14:textId="77777777" w:rsidR="00DC10D4" w:rsidRDefault="00DC10D4">
            <w:pPr>
              <w:pStyle w:val="TAC"/>
              <w:rPr>
                <w:lang w:eastAsia="zh-CN"/>
              </w:rPr>
            </w:pPr>
            <w:r>
              <w:rPr>
                <w:lang w:eastAsia="zh-CN"/>
              </w:rPr>
              <w:t>25</w:t>
            </w:r>
          </w:p>
        </w:tc>
        <w:tc>
          <w:tcPr>
            <w:tcW w:w="284" w:type="dxa"/>
            <w:tcBorders>
              <w:top w:val="single" w:sz="4" w:space="0" w:color="auto"/>
              <w:left w:val="single" w:sz="4" w:space="0" w:color="auto"/>
              <w:bottom w:val="single" w:sz="4" w:space="0" w:color="auto"/>
              <w:right w:val="single" w:sz="4" w:space="0" w:color="auto"/>
            </w:tcBorders>
            <w:vAlign w:val="center"/>
          </w:tcPr>
          <w:p w14:paraId="7FA41F6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6564CD2"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47CE055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5B0519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8361BE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D8C91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DA7CB0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924AAA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EB2A93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12B52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3BCF4B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304A5B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5513E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EEA2D6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8DCE57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D5BFBA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D1B49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40AFCC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48FF6A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F5F30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37A3521" w14:textId="77777777" w:rsidR="00DC10D4" w:rsidRDefault="00DC10D4">
            <w:pPr>
              <w:pStyle w:val="TAC"/>
              <w:rPr>
                <w:lang w:eastAsia="zh-CN"/>
              </w:rPr>
            </w:pPr>
          </w:p>
        </w:tc>
      </w:tr>
      <w:tr w:rsidR="00DC10D4" w14:paraId="7B6E57E7"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4C887F3" w14:textId="77777777" w:rsidR="00DC10D4" w:rsidRDefault="00DC10D4">
            <w:pPr>
              <w:pStyle w:val="TAC"/>
              <w:rPr>
                <w:lang w:eastAsia="zh-CN"/>
              </w:rPr>
            </w:pPr>
            <w:r>
              <w:rPr>
                <w:lang w:eastAsia="zh-CN"/>
              </w:rPr>
              <w:t>26</w:t>
            </w:r>
          </w:p>
        </w:tc>
        <w:tc>
          <w:tcPr>
            <w:tcW w:w="284" w:type="dxa"/>
            <w:tcBorders>
              <w:top w:val="single" w:sz="4" w:space="0" w:color="auto"/>
              <w:left w:val="single" w:sz="4" w:space="0" w:color="auto"/>
              <w:bottom w:val="single" w:sz="4" w:space="0" w:color="auto"/>
              <w:right w:val="single" w:sz="4" w:space="0" w:color="auto"/>
            </w:tcBorders>
            <w:vAlign w:val="center"/>
          </w:tcPr>
          <w:p w14:paraId="4C14784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8561C92"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2A92E76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0C4368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26BD5C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DF4B76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02D36F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1A2C3A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C38A54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42A475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4FF188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95C3FD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30AFF2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7EBCE1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C4E2E6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E5734C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28FBC5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3807A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38978A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BE6EF3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573180D" w14:textId="77777777" w:rsidR="00DC10D4" w:rsidRDefault="00DC10D4">
            <w:pPr>
              <w:pStyle w:val="TAC"/>
              <w:rPr>
                <w:lang w:eastAsia="zh-CN"/>
              </w:rPr>
            </w:pPr>
          </w:p>
        </w:tc>
      </w:tr>
      <w:tr w:rsidR="00DC10D4" w14:paraId="33C70F16"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32F2710" w14:textId="77777777" w:rsidR="00DC10D4" w:rsidRDefault="00DC10D4">
            <w:pPr>
              <w:pStyle w:val="TAC"/>
              <w:rPr>
                <w:lang w:eastAsia="zh-CN"/>
              </w:rPr>
            </w:pPr>
            <w:r>
              <w:rPr>
                <w:lang w:eastAsia="zh-CN"/>
              </w:rPr>
              <w:t>27</w:t>
            </w:r>
          </w:p>
        </w:tc>
        <w:tc>
          <w:tcPr>
            <w:tcW w:w="284" w:type="dxa"/>
            <w:tcBorders>
              <w:top w:val="single" w:sz="4" w:space="0" w:color="auto"/>
              <w:left w:val="single" w:sz="4" w:space="0" w:color="auto"/>
              <w:bottom w:val="single" w:sz="4" w:space="0" w:color="auto"/>
              <w:right w:val="single" w:sz="4" w:space="0" w:color="auto"/>
            </w:tcBorders>
            <w:vAlign w:val="center"/>
          </w:tcPr>
          <w:p w14:paraId="52FA6B4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F1594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FBE41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6B4A8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5182CD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B7DD6C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5A473F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102B4DB"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tcPr>
          <w:p w14:paraId="3FE130B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D17B42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68034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E53A2D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99A4A2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1C6BC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0606DF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E6681B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8AB75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DA8BB3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D21F50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AC1589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66FA2D7" w14:textId="77777777" w:rsidR="00DC10D4" w:rsidRDefault="00DC10D4">
            <w:pPr>
              <w:pStyle w:val="TAC"/>
              <w:rPr>
                <w:lang w:eastAsia="zh-CN"/>
              </w:rPr>
            </w:pPr>
          </w:p>
        </w:tc>
      </w:tr>
      <w:tr w:rsidR="00DC10D4" w14:paraId="0B136E7A"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69A97EE" w14:textId="77777777" w:rsidR="00DC10D4" w:rsidRDefault="00DC10D4">
            <w:pPr>
              <w:pStyle w:val="TAC"/>
              <w:rPr>
                <w:lang w:eastAsia="zh-CN"/>
              </w:rPr>
            </w:pPr>
            <w:r>
              <w:rPr>
                <w:lang w:eastAsia="zh-CN"/>
              </w:rPr>
              <w:t>28</w:t>
            </w:r>
          </w:p>
        </w:tc>
        <w:tc>
          <w:tcPr>
            <w:tcW w:w="284" w:type="dxa"/>
            <w:tcBorders>
              <w:top w:val="single" w:sz="4" w:space="0" w:color="auto"/>
              <w:left w:val="single" w:sz="4" w:space="0" w:color="auto"/>
              <w:bottom w:val="single" w:sz="4" w:space="0" w:color="auto"/>
              <w:right w:val="single" w:sz="4" w:space="0" w:color="auto"/>
            </w:tcBorders>
            <w:vAlign w:val="center"/>
          </w:tcPr>
          <w:p w14:paraId="23C3769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A9D69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A999D1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22B82F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A4B5BB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80AB1E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D58DC9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514551E"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tcPr>
          <w:p w14:paraId="681230D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E7C8B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30C324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5F1BC2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CC601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8F321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C8205A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1F663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A22B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7766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AFFF6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3E5AA9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CCF62F1" w14:textId="77777777" w:rsidR="00DC10D4" w:rsidRDefault="00DC10D4">
            <w:pPr>
              <w:pStyle w:val="TAC"/>
              <w:rPr>
                <w:lang w:eastAsia="zh-CN"/>
              </w:rPr>
            </w:pPr>
          </w:p>
        </w:tc>
      </w:tr>
      <w:tr w:rsidR="00DC10D4" w14:paraId="03F7DEBA"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0381F745" w14:textId="77777777" w:rsidR="00DC10D4" w:rsidRDefault="00DC10D4">
            <w:pPr>
              <w:pStyle w:val="TAC"/>
              <w:rPr>
                <w:lang w:eastAsia="zh-CN"/>
              </w:rPr>
            </w:pPr>
            <w:r>
              <w:rPr>
                <w:lang w:eastAsia="zh-CN"/>
              </w:rPr>
              <w:t>29</w:t>
            </w:r>
          </w:p>
        </w:tc>
        <w:tc>
          <w:tcPr>
            <w:tcW w:w="284" w:type="dxa"/>
            <w:tcBorders>
              <w:top w:val="single" w:sz="4" w:space="0" w:color="auto"/>
              <w:left w:val="single" w:sz="4" w:space="0" w:color="auto"/>
              <w:bottom w:val="single" w:sz="4" w:space="0" w:color="auto"/>
              <w:right w:val="single" w:sz="4" w:space="0" w:color="auto"/>
            </w:tcBorders>
            <w:vAlign w:val="center"/>
          </w:tcPr>
          <w:p w14:paraId="2BF7C75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A7341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85336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911342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40BB30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FE0307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6AF468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7D317CF6"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tcPr>
          <w:p w14:paraId="6E93D3F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8387D0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A2179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4FEAD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1F02CB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5F04BA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E94654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FEDD9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587C08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3F29AC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D283E3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E7F59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C45B86" w14:textId="77777777" w:rsidR="00DC10D4" w:rsidRDefault="00DC10D4">
            <w:pPr>
              <w:pStyle w:val="TAC"/>
              <w:rPr>
                <w:lang w:eastAsia="zh-CN"/>
              </w:rPr>
            </w:pPr>
          </w:p>
        </w:tc>
      </w:tr>
      <w:tr w:rsidR="00DC10D4" w14:paraId="5EEDD3E5"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7283E24" w14:textId="77777777" w:rsidR="00DC10D4" w:rsidRDefault="00DC10D4">
            <w:pPr>
              <w:pStyle w:val="TAC"/>
              <w:rPr>
                <w:lang w:eastAsia="zh-CN"/>
              </w:rPr>
            </w:pPr>
            <w:r>
              <w:rPr>
                <w:lang w:eastAsia="zh-CN"/>
              </w:rPr>
              <w:t>30</w:t>
            </w:r>
          </w:p>
        </w:tc>
        <w:tc>
          <w:tcPr>
            <w:tcW w:w="284" w:type="dxa"/>
            <w:tcBorders>
              <w:top w:val="single" w:sz="4" w:space="0" w:color="auto"/>
              <w:left w:val="single" w:sz="4" w:space="0" w:color="auto"/>
              <w:bottom w:val="single" w:sz="4" w:space="0" w:color="auto"/>
              <w:right w:val="single" w:sz="4" w:space="0" w:color="auto"/>
            </w:tcBorders>
            <w:vAlign w:val="center"/>
          </w:tcPr>
          <w:p w14:paraId="3DE4CA3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2F53D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B1069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157EA9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4CF5AD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1DC44C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A47F38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5575B9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3626563"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60D8483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457BAE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AAF87B"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7E0B4D1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29A47D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3C3227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0E899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8C08B6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DB1587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79CC4B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432C23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A51CB36" w14:textId="77777777" w:rsidR="00DC10D4" w:rsidRDefault="00DC10D4">
            <w:pPr>
              <w:pStyle w:val="TAC"/>
              <w:rPr>
                <w:lang w:eastAsia="zh-CN"/>
              </w:rPr>
            </w:pPr>
          </w:p>
        </w:tc>
      </w:tr>
      <w:tr w:rsidR="00DC10D4" w14:paraId="118C7379"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4E6ED01" w14:textId="77777777" w:rsidR="00DC10D4" w:rsidRDefault="00DC10D4">
            <w:pPr>
              <w:pStyle w:val="TAC"/>
              <w:rPr>
                <w:lang w:eastAsia="zh-CN"/>
              </w:rPr>
            </w:pPr>
            <w:r>
              <w:rPr>
                <w:lang w:eastAsia="zh-CN"/>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1F200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1C45C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2AE5EC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675DC1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2885CB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45A42A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5BB0C6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3D6C2A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0F72DB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5A23254"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1A71A0B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42FBBB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642160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53F89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75725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4B0E64C"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217FD84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98565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34EC7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609F8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D488AF" w14:textId="77777777" w:rsidR="00DC10D4" w:rsidRDefault="00DC10D4">
            <w:pPr>
              <w:pStyle w:val="TAC"/>
              <w:rPr>
                <w:lang w:eastAsia="zh-CN"/>
              </w:rPr>
            </w:pPr>
          </w:p>
        </w:tc>
      </w:tr>
      <w:tr w:rsidR="00DC10D4" w14:paraId="45C87E64"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436B0E3" w14:textId="77777777" w:rsidR="00DC10D4" w:rsidRDefault="00DC10D4">
            <w:pPr>
              <w:pStyle w:val="TAC"/>
              <w:rPr>
                <w:lang w:eastAsia="zh-CN"/>
              </w:rPr>
            </w:pPr>
            <w:r>
              <w:rPr>
                <w:lang w:eastAsia="zh-CN"/>
              </w:rPr>
              <w:t>32</w:t>
            </w:r>
          </w:p>
        </w:tc>
        <w:tc>
          <w:tcPr>
            <w:tcW w:w="284" w:type="dxa"/>
            <w:tcBorders>
              <w:top w:val="single" w:sz="4" w:space="0" w:color="auto"/>
              <w:left w:val="single" w:sz="4" w:space="0" w:color="auto"/>
              <w:bottom w:val="single" w:sz="4" w:space="0" w:color="auto"/>
              <w:right w:val="single" w:sz="4" w:space="0" w:color="auto"/>
            </w:tcBorders>
            <w:vAlign w:val="center"/>
          </w:tcPr>
          <w:p w14:paraId="512CDCB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1B3F2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53891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8C05A0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64BA53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F0E694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6E8AB8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708DD0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A14ACA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630BC0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6AAB402"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6DC88B8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9E0CA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758C65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3BF2A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7DF1FC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5D26F3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01F9C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D8554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4C8D0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CA8E79" w14:textId="77777777" w:rsidR="00DC10D4" w:rsidRDefault="00DC10D4">
            <w:pPr>
              <w:pStyle w:val="TAC"/>
              <w:rPr>
                <w:lang w:eastAsia="zh-CN"/>
              </w:rPr>
            </w:pPr>
          </w:p>
        </w:tc>
      </w:tr>
      <w:tr w:rsidR="00DC10D4" w14:paraId="5AC543D8"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37A59247" w14:textId="77777777" w:rsidR="00DC10D4" w:rsidRDefault="00DC10D4">
            <w:pPr>
              <w:pStyle w:val="TAC"/>
              <w:rPr>
                <w:lang w:eastAsia="zh-CN"/>
              </w:rPr>
            </w:pPr>
            <w:r>
              <w:rPr>
                <w:lang w:eastAsia="zh-CN"/>
              </w:rPr>
              <w:t>33</w:t>
            </w:r>
          </w:p>
        </w:tc>
        <w:tc>
          <w:tcPr>
            <w:tcW w:w="284" w:type="dxa"/>
            <w:tcBorders>
              <w:top w:val="single" w:sz="4" w:space="0" w:color="auto"/>
              <w:left w:val="single" w:sz="4" w:space="0" w:color="auto"/>
              <w:bottom w:val="single" w:sz="4" w:space="0" w:color="auto"/>
              <w:right w:val="single" w:sz="4" w:space="0" w:color="auto"/>
            </w:tcBorders>
            <w:vAlign w:val="center"/>
          </w:tcPr>
          <w:p w14:paraId="65E9805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EE501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68285A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84F0E1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BDC9D2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86240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A22181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02C62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A78AEE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2DB44A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0E5F8AF"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218243F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D7728C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63913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C7A72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B65574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D1B77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D77986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1EC19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6F6C3B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3BED384" w14:textId="77777777" w:rsidR="00DC10D4" w:rsidRDefault="00DC10D4">
            <w:pPr>
              <w:pStyle w:val="TAC"/>
              <w:rPr>
                <w:lang w:eastAsia="zh-CN"/>
              </w:rPr>
            </w:pPr>
          </w:p>
        </w:tc>
      </w:tr>
      <w:tr w:rsidR="00DC10D4" w14:paraId="47EFDDE3"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CC8ADF4" w14:textId="77777777" w:rsidR="00DC10D4" w:rsidRDefault="00DC10D4">
            <w:pPr>
              <w:pStyle w:val="TAC"/>
              <w:rPr>
                <w:lang w:eastAsia="zh-CN"/>
              </w:rPr>
            </w:pPr>
            <w:r>
              <w:rPr>
                <w:lang w:eastAsia="zh-CN"/>
              </w:rPr>
              <w:t>34</w:t>
            </w:r>
          </w:p>
        </w:tc>
        <w:tc>
          <w:tcPr>
            <w:tcW w:w="284" w:type="dxa"/>
            <w:tcBorders>
              <w:top w:val="single" w:sz="4" w:space="0" w:color="auto"/>
              <w:left w:val="single" w:sz="4" w:space="0" w:color="auto"/>
              <w:bottom w:val="single" w:sz="4" w:space="0" w:color="auto"/>
              <w:right w:val="single" w:sz="4" w:space="0" w:color="auto"/>
            </w:tcBorders>
            <w:vAlign w:val="center"/>
          </w:tcPr>
          <w:p w14:paraId="19C6467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68A922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D16E31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2122D1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E5989E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C0B362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528957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0F9B06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5F1E4B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BDF42B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F10A188"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7C11B9E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F1557B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0D2D2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2F2F14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D1F954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AD96C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7DF5F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85116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9C9A2B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746912" w14:textId="77777777" w:rsidR="00DC10D4" w:rsidRDefault="00DC10D4">
            <w:pPr>
              <w:pStyle w:val="TAC"/>
              <w:rPr>
                <w:lang w:eastAsia="zh-CN"/>
              </w:rPr>
            </w:pPr>
          </w:p>
        </w:tc>
      </w:tr>
      <w:tr w:rsidR="00DC10D4" w14:paraId="7FBCA462"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8201B2A" w14:textId="77777777" w:rsidR="00DC10D4" w:rsidRDefault="00DC10D4">
            <w:pPr>
              <w:pStyle w:val="TAC"/>
              <w:rPr>
                <w:lang w:eastAsia="zh-CN"/>
              </w:rPr>
            </w:pPr>
            <w:r>
              <w:rPr>
                <w:lang w:eastAsia="zh-CN"/>
              </w:rPr>
              <w:t>35</w:t>
            </w:r>
          </w:p>
        </w:tc>
        <w:tc>
          <w:tcPr>
            <w:tcW w:w="284" w:type="dxa"/>
            <w:tcBorders>
              <w:top w:val="single" w:sz="4" w:space="0" w:color="auto"/>
              <w:left w:val="single" w:sz="4" w:space="0" w:color="auto"/>
              <w:bottom w:val="single" w:sz="4" w:space="0" w:color="auto"/>
              <w:right w:val="single" w:sz="4" w:space="0" w:color="auto"/>
            </w:tcBorders>
            <w:vAlign w:val="center"/>
            <w:hideMark/>
          </w:tcPr>
          <w:p w14:paraId="62BF01F5"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hideMark/>
          </w:tcPr>
          <w:p w14:paraId="54BAFCD4"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24822F4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15C7D9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44B495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74AA5D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5C90B4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CC1E13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4EA70B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0F420D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09C763A"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4D7069A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9243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22213B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5B724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3AFD7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1B37A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3368C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F46481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4993D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B9A35B" w14:textId="77777777" w:rsidR="00DC10D4" w:rsidRDefault="00DC10D4">
            <w:pPr>
              <w:pStyle w:val="TAC"/>
              <w:rPr>
                <w:lang w:eastAsia="zh-CN"/>
              </w:rPr>
            </w:pPr>
          </w:p>
        </w:tc>
      </w:tr>
      <w:tr w:rsidR="00DC10D4" w14:paraId="197E53B0"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02FB4B00" w14:textId="77777777" w:rsidR="00DC10D4" w:rsidRDefault="00DC10D4">
            <w:pPr>
              <w:pStyle w:val="TAC"/>
              <w:rPr>
                <w:lang w:eastAsia="zh-CN"/>
              </w:rPr>
            </w:pPr>
            <w:r>
              <w:rPr>
                <w:lang w:eastAsia="zh-CN"/>
              </w:rPr>
              <w:t>36</w:t>
            </w:r>
          </w:p>
        </w:tc>
        <w:tc>
          <w:tcPr>
            <w:tcW w:w="284" w:type="dxa"/>
            <w:tcBorders>
              <w:top w:val="single" w:sz="4" w:space="0" w:color="auto"/>
              <w:left w:val="single" w:sz="4" w:space="0" w:color="auto"/>
              <w:bottom w:val="single" w:sz="4" w:space="0" w:color="auto"/>
              <w:right w:val="single" w:sz="4" w:space="0" w:color="auto"/>
            </w:tcBorders>
            <w:vAlign w:val="center"/>
          </w:tcPr>
          <w:p w14:paraId="7D78FB2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54874F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BD130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B90F7A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37A576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778D78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1F205B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CD291A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52B834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57DDB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2E15B51"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7A79283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5088E2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41AB9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5F546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36E4B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EF20C4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CD4BD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E4623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986D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2BE4C35" w14:textId="77777777" w:rsidR="00DC10D4" w:rsidRDefault="00DC10D4">
            <w:pPr>
              <w:pStyle w:val="TAC"/>
              <w:rPr>
                <w:lang w:eastAsia="zh-CN"/>
              </w:rPr>
            </w:pPr>
          </w:p>
        </w:tc>
      </w:tr>
      <w:tr w:rsidR="00DC10D4" w14:paraId="76623C24"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E5D56E3" w14:textId="77777777" w:rsidR="00DC10D4" w:rsidRDefault="00DC10D4">
            <w:pPr>
              <w:pStyle w:val="TAC"/>
              <w:rPr>
                <w:lang w:eastAsia="zh-CN"/>
              </w:rPr>
            </w:pPr>
            <w:r>
              <w:rPr>
                <w:lang w:eastAsia="zh-CN"/>
              </w:rPr>
              <w:t>37</w:t>
            </w:r>
          </w:p>
        </w:tc>
        <w:tc>
          <w:tcPr>
            <w:tcW w:w="284" w:type="dxa"/>
            <w:tcBorders>
              <w:top w:val="single" w:sz="4" w:space="0" w:color="auto"/>
              <w:left w:val="single" w:sz="4" w:space="0" w:color="auto"/>
              <w:bottom w:val="single" w:sz="4" w:space="0" w:color="auto"/>
              <w:right w:val="single" w:sz="4" w:space="0" w:color="auto"/>
            </w:tcBorders>
            <w:vAlign w:val="center"/>
          </w:tcPr>
          <w:p w14:paraId="7DDB150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C2DA8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6473CC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5F4355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4AE9B7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98F677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D82346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7210EE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A45E30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62349F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2D9CBC5"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086B172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637A00"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764C152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FD3AFF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125EE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6CF013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E6F1B4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778EA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A948C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9590003" w14:textId="77777777" w:rsidR="00DC10D4" w:rsidRDefault="00DC10D4">
            <w:pPr>
              <w:pStyle w:val="TAC"/>
              <w:rPr>
                <w:lang w:eastAsia="zh-CN"/>
              </w:rPr>
            </w:pPr>
          </w:p>
        </w:tc>
      </w:tr>
      <w:tr w:rsidR="00DC10D4" w14:paraId="32846D46"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31AA351A" w14:textId="77777777" w:rsidR="00DC10D4" w:rsidRDefault="00DC10D4">
            <w:pPr>
              <w:pStyle w:val="TAC"/>
              <w:rPr>
                <w:lang w:eastAsia="zh-CN"/>
              </w:rPr>
            </w:pPr>
            <w:r>
              <w:rPr>
                <w:lang w:eastAsia="zh-CN"/>
              </w:rPr>
              <w:t>38</w:t>
            </w:r>
          </w:p>
        </w:tc>
        <w:tc>
          <w:tcPr>
            <w:tcW w:w="284" w:type="dxa"/>
            <w:tcBorders>
              <w:top w:val="single" w:sz="4" w:space="0" w:color="auto"/>
              <w:left w:val="single" w:sz="4" w:space="0" w:color="auto"/>
              <w:bottom w:val="single" w:sz="4" w:space="0" w:color="auto"/>
              <w:right w:val="single" w:sz="4" w:space="0" w:color="auto"/>
            </w:tcBorders>
            <w:vAlign w:val="center"/>
          </w:tcPr>
          <w:p w14:paraId="69C4026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9C3E9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19402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BBE0AB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4AD77A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DD325F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86463B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E51A43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D16ACA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9EB2DA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E427019"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05D35D8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B7D3F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F4C89D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65103C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D09C64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B07558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367D795"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61C63EE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D68F5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E8F823F" w14:textId="77777777" w:rsidR="00DC10D4" w:rsidRDefault="00DC10D4">
            <w:pPr>
              <w:pStyle w:val="TAC"/>
              <w:rPr>
                <w:lang w:eastAsia="zh-CN"/>
              </w:rPr>
            </w:pPr>
          </w:p>
        </w:tc>
      </w:tr>
      <w:tr w:rsidR="00DC10D4" w14:paraId="2699779F"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D60EDB9" w14:textId="77777777" w:rsidR="00DC10D4" w:rsidRDefault="00DC10D4">
            <w:pPr>
              <w:pStyle w:val="TAC"/>
              <w:rPr>
                <w:lang w:eastAsia="zh-CN"/>
              </w:rPr>
            </w:pPr>
            <w:r>
              <w:rPr>
                <w:lang w:eastAsia="zh-CN"/>
              </w:rPr>
              <w:t>39</w:t>
            </w:r>
          </w:p>
        </w:tc>
        <w:tc>
          <w:tcPr>
            <w:tcW w:w="284" w:type="dxa"/>
            <w:tcBorders>
              <w:top w:val="single" w:sz="4" w:space="0" w:color="auto"/>
              <w:left w:val="single" w:sz="4" w:space="0" w:color="auto"/>
              <w:bottom w:val="single" w:sz="4" w:space="0" w:color="auto"/>
              <w:right w:val="single" w:sz="4" w:space="0" w:color="auto"/>
            </w:tcBorders>
            <w:vAlign w:val="center"/>
            <w:hideMark/>
          </w:tcPr>
          <w:p w14:paraId="2A8C9D23"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hideMark/>
          </w:tcPr>
          <w:p w14:paraId="6F7513C4"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79842E0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EE79FA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6E3EDE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129BD6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953412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9F6515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9CA72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C5E78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850D847"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1085DD5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A89C36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21AFE7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A2162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38524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B9102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2AEC33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844E2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FB61B7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483EAF" w14:textId="77777777" w:rsidR="00DC10D4" w:rsidRDefault="00DC10D4">
            <w:pPr>
              <w:pStyle w:val="TAC"/>
              <w:rPr>
                <w:lang w:eastAsia="zh-CN"/>
              </w:rPr>
            </w:pPr>
          </w:p>
        </w:tc>
      </w:tr>
      <w:tr w:rsidR="00DC10D4" w14:paraId="459B1A95"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88EE381" w14:textId="77777777" w:rsidR="00DC10D4" w:rsidRDefault="00DC10D4">
            <w:pPr>
              <w:pStyle w:val="TAC"/>
              <w:rPr>
                <w:lang w:eastAsia="zh-CN"/>
              </w:rPr>
            </w:pPr>
            <w:r>
              <w:rPr>
                <w:lang w:eastAsia="zh-CN"/>
              </w:rPr>
              <w:t>40</w:t>
            </w:r>
          </w:p>
        </w:tc>
        <w:tc>
          <w:tcPr>
            <w:tcW w:w="284" w:type="dxa"/>
            <w:tcBorders>
              <w:top w:val="single" w:sz="4" w:space="0" w:color="auto"/>
              <w:left w:val="single" w:sz="4" w:space="0" w:color="auto"/>
              <w:bottom w:val="single" w:sz="4" w:space="0" w:color="auto"/>
              <w:right w:val="single" w:sz="4" w:space="0" w:color="auto"/>
            </w:tcBorders>
            <w:vAlign w:val="center"/>
          </w:tcPr>
          <w:p w14:paraId="4CBAB66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1F4BF3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558C8D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A1CF55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3FC9DF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D43D4C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E46D94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F09F30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BBD078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DD73B9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515A60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A8F781F"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0CFFF05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B4F4F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62708D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28A064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41FAF2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E8F517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3459E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26ADF4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05264D" w14:textId="77777777" w:rsidR="00DC10D4" w:rsidRDefault="00DC10D4">
            <w:pPr>
              <w:pStyle w:val="TAC"/>
              <w:rPr>
                <w:lang w:eastAsia="zh-CN"/>
              </w:rPr>
            </w:pPr>
          </w:p>
        </w:tc>
      </w:tr>
      <w:tr w:rsidR="00DC10D4" w14:paraId="0AE97FA1"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A57B253" w14:textId="77777777" w:rsidR="00DC10D4" w:rsidRDefault="00DC10D4">
            <w:pPr>
              <w:pStyle w:val="TAC"/>
              <w:rPr>
                <w:lang w:eastAsia="zh-CN"/>
              </w:rPr>
            </w:pPr>
            <w:r>
              <w:rPr>
                <w:lang w:eastAsia="zh-CN"/>
              </w:rPr>
              <w:t>41</w:t>
            </w:r>
          </w:p>
        </w:tc>
        <w:tc>
          <w:tcPr>
            <w:tcW w:w="284" w:type="dxa"/>
            <w:tcBorders>
              <w:top w:val="single" w:sz="4" w:space="0" w:color="auto"/>
              <w:left w:val="single" w:sz="4" w:space="0" w:color="auto"/>
              <w:bottom w:val="single" w:sz="4" w:space="0" w:color="auto"/>
              <w:right w:val="single" w:sz="4" w:space="0" w:color="auto"/>
            </w:tcBorders>
            <w:vAlign w:val="center"/>
          </w:tcPr>
          <w:p w14:paraId="4160FF1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2695C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4DDD2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628CD9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66335A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70F1BB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A63A1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90EF6D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E21882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77204E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331B1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FA3F169"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7F714D1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8A7669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918673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83D263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F0C9E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7E714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9CD23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DE871E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674C5D" w14:textId="77777777" w:rsidR="00DC10D4" w:rsidRDefault="00DC10D4">
            <w:pPr>
              <w:pStyle w:val="TAC"/>
              <w:rPr>
                <w:lang w:eastAsia="zh-CN"/>
              </w:rPr>
            </w:pPr>
          </w:p>
        </w:tc>
      </w:tr>
      <w:tr w:rsidR="00DC10D4" w14:paraId="56453D6D"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3AD1F012" w14:textId="77777777" w:rsidR="00DC10D4" w:rsidRDefault="00DC10D4">
            <w:pPr>
              <w:pStyle w:val="TAC"/>
              <w:rPr>
                <w:lang w:eastAsia="zh-CN"/>
              </w:rPr>
            </w:pPr>
            <w:r>
              <w:rPr>
                <w:lang w:eastAsia="zh-CN"/>
              </w:rPr>
              <w:t>42</w:t>
            </w:r>
          </w:p>
        </w:tc>
        <w:tc>
          <w:tcPr>
            <w:tcW w:w="284" w:type="dxa"/>
            <w:tcBorders>
              <w:top w:val="single" w:sz="4" w:space="0" w:color="auto"/>
              <w:left w:val="single" w:sz="4" w:space="0" w:color="auto"/>
              <w:bottom w:val="single" w:sz="4" w:space="0" w:color="auto"/>
              <w:right w:val="single" w:sz="4" w:space="0" w:color="auto"/>
            </w:tcBorders>
            <w:vAlign w:val="center"/>
          </w:tcPr>
          <w:p w14:paraId="22F3BF4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BFEC1D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76033C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0AEE96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13CF05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9DDA80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783EDA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B40389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9C6EEE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C8517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2EAF10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A2D00AA"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2B7F6E4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2B6384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39A45F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7A57A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81ED2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37497B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ECFC1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8F78B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B17AC98" w14:textId="77777777" w:rsidR="00DC10D4" w:rsidRDefault="00DC10D4">
            <w:pPr>
              <w:pStyle w:val="TAC"/>
              <w:rPr>
                <w:lang w:eastAsia="zh-CN"/>
              </w:rPr>
            </w:pPr>
          </w:p>
        </w:tc>
      </w:tr>
      <w:tr w:rsidR="00DC10D4" w14:paraId="7ED764ED"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39526254" w14:textId="77777777" w:rsidR="00DC10D4" w:rsidRDefault="00DC10D4">
            <w:pPr>
              <w:pStyle w:val="TAC"/>
              <w:rPr>
                <w:lang w:eastAsia="zh-CN"/>
              </w:rPr>
            </w:pPr>
            <w:r>
              <w:rPr>
                <w:lang w:eastAsia="zh-CN"/>
              </w:rPr>
              <w:t>43</w:t>
            </w:r>
          </w:p>
        </w:tc>
        <w:tc>
          <w:tcPr>
            <w:tcW w:w="284" w:type="dxa"/>
            <w:tcBorders>
              <w:top w:val="single" w:sz="4" w:space="0" w:color="auto"/>
              <w:left w:val="single" w:sz="4" w:space="0" w:color="auto"/>
              <w:bottom w:val="single" w:sz="4" w:space="0" w:color="auto"/>
              <w:right w:val="single" w:sz="4" w:space="0" w:color="auto"/>
            </w:tcBorders>
            <w:vAlign w:val="center"/>
          </w:tcPr>
          <w:p w14:paraId="2893014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AA5466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189D08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F129ED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864945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59BBF9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311287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449602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DFB721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255C59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89D96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66B41E"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4D1898F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3B24E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67F86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1B2229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9E524F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6C8D1C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23BCC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0D9B5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0E6220" w14:textId="77777777" w:rsidR="00DC10D4" w:rsidRDefault="00DC10D4">
            <w:pPr>
              <w:pStyle w:val="TAC"/>
              <w:rPr>
                <w:lang w:eastAsia="zh-CN"/>
              </w:rPr>
            </w:pPr>
          </w:p>
        </w:tc>
      </w:tr>
      <w:tr w:rsidR="00DC10D4" w14:paraId="5F06F052"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847C951" w14:textId="77777777" w:rsidR="00DC10D4" w:rsidRDefault="00DC10D4">
            <w:pPr>
              <w:pStyle w:val="TAC"/>
              <w:rPr>
                <w:lang w:eastAsia="zh-CN"/>
              </w:rPr>
            </w:pPr>
            <w:r>
              <w:rPr>
                <w:lang w:eastAsia="zh-CN"/>
              </w:rPr>
              <w:t>44</w:t>
            </w:r>
          </w:p>
        </w:tc>
        <w:tc>
          <w:tcPr>
            <w:tcW w:w="284" w:type="dxa"/>
            <w:tcBorders>
              <w:top w:val="single" w:sz="4" w:space="0" w:color="auto"/>
              <w:left w:val="single" w:sz="4" w:space="0" w:color="auto"/>
              <w:bottom w:val="single" w:sz="4" w:space="0" w:color="auto"/>
              <w:right w:val="single" w:sz="4" w:space="0" w:color="auto"/>
            </w:tcBorders>
            <w:vAlign w:val="center"/>
          </w:tcPr>
          <w:p w14:paraId="6502ED9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61601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EAF5E7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8C6EEF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2CA525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6C6DBC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5EA566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A01A9F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CE1A4C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77AFD1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44B7DC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24CD6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E9A6CB"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7BB0653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27633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16385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A7BD85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26613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6B260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49EF89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B2AF97" w14:textId="77777777" w:rsidR="00DC10D4" w:rsidRDefault="00DC10D4">
            <w:pPr>
              <w:pStyle w:val="TAC"/>
              <w:rPr>
                <w:lang w:eastAsia="zh-CN"/>
              </w:rPr>
            </w:pPr>
          </w:p>
        </w:tc>
      </w:tr>
      <w:tr w:rsidR="00DC10D4" w14:paraId="7ECF426F"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83E6A09" w14:textId="77777777" w:rsidR="00DC10D4" w:rsidRDefault="00DC10D4">
            <w:pPr>
              <w:pStyle w:val="TAC"/>
              <w:rPr>
                <w:lang w:eastAsia="zh-CN"/>
              </w:rPr>
            </w:pPr>
            <w:r>
              <w:rPr>
                <w:lang w:eastAsia="zh-CN"/>
              </w:rPr>
              <w:t>45</w:t>
            </w:r>
          </w:p>
        </w:tc>
        <w:tc>
          <w:tcPr>
            <w:tcW w:w="284" w:type="dxa"/>
            <w:tcBorders>
              <w:top w:val="single" w:sz="4" w:space="0" w:color="auto"/>
              <w:left w:val="single" w:sz="4" w:space="0" w:color="auto"/>
              <w:bottom w:val="single" w:sz="4" w:space="0" w:color="auto"/>
              <w:right w:val="single" w:sz="4" w:space="0" w:color="auto"/>
            </w:tcBorders>
            <w:vAlign w:val="center"/>
          </w:tcPr>
          <w:p w14:paraId="7D76927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DEC09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8F526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57E77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C57C21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DBD712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7AAB09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A469A3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197946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265FB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E32867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35E13D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2B31C9"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5321C55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9C3B8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1A36D5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A7C77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9C77C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DACBD3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E3438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A2E245" w14:textId="77777777" w:rsidR="00DC10D4" w:rsidRDefault="00DC10D4">
            <w:pPr>
              <w:pStyle w:val="TAC"/>
              <w:rPr>
                <w:lang w:eastAsia="zh-CN"/>
              </w:rPr>
            </w:pPr>
          </w:p>
        </w:tc>
      </w:tr>
      <w:tr w:rsidR="00DC10D4" w14:paraId="71765065"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034A690" w14:textId="77777777" w:rsidR="00DC10D4" w:rsidRDefault="00DC10D4">
            <w:pPr>
              <w:pStyle w:val="TAC"/>
              <w:rPr>
                <w:lang w:eastAsia="zh-CN"/>
              </w:rPr>
            </w:pPr>
            <w:r>
              <w:rPr>
                <w:lang w:eastAsia="zh-CN"/>
              </w:rPr>
              <w:t>46</w:t>
            </w:r>
          </w:p>
        </w:tc>
        <w:tc>
          <w:tcPr>
            <w:tcW w:w="284" w:type="dxa"/>
            <w:tcBorders>
              <w:top w:val="single" w:sz="4" w:space="0" w:color="auto"/>
              <w:left w:val="single" w:sz="4" w:space="0" w:color="auto"/>
              <w:bottom w:val="single" w:sz="4" w:space="0" w:color="auto"/>
              <w:right w:val="single" w:sz="4" w:space="0" w:color="auto"/>
            </w:tcBorders>
            <w:vAlign w:val="center"/>
          </w:tcPr>
          <w:p w14:paraId="2EE6E77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4A6B2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0FE072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C65DF7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B3A2F0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22AB06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ABE345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DE9B33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98C05E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BCBB4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E411B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8893D6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40565A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E1A3561"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1E7E7F3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5E3249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FEA25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4A7EC4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21455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C6E5F7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505269" w14:textId="77777777" w:rsidR="00DC10D4" w:rsidRDefault="00DC10D4">
            <w:pPr>
              <w:pStyle w:val="TAC"/>
              <w:rPr>
                <w:lang w:eastAsia="zh-CN"/>
              </w:rPr>
            </w:pPr>
          </w:p>
        </w:tc>
      </w:tr>
      <w:tr w:rsidR="00DC10D4" w14:paraId="0B6488F6"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2F7331E" w14:textId="77777777" w:rsidR="00DC10D4" w:rsidRDefault="00DC10D4">
            <w:pPr>
              <w:pStyle w:val="TAC"/>
              <w:rPr>
                <w:lang w:eastAsia="zh-CN"/>
              </w:rPr>
            </w:pPr>
            <w:r>
              <w:rPr>
                <w:lang w:eastAsia="zh-CN"/>
              </w:rPr>
              <w:t>47</w:t>
            </w:r>
          </w:p>
        </w:tc>
        <w:tc>
          <w:tcPr>
            <w:tcW w:w="284" w:type="dxa"/>
            <w:tcBorders>
              <w:top w:val="single" w:sz="4" w:space="0" w:color="auto"/>
              <w:left w:val="single" w:sz="4" w:space="0" w:color="auto"/>
              <w:bottom w:val="single" w:sz="4" w:space="0" w:color="auto"/>
              <w:right w:val="single" w:sz="4" w:space="0" w:color="auto"/>
            </w:tcBorders>
            <w:vAlign w:val="center"/>
          </w:tcPr>
          <w:p w14:paraId="4070ECA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2911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9F4E67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33A252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8B0B67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E54D6E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7C48C4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A4609B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BEE578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A02DB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07436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B2033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6330A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32844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008C8B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0A0918"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280BE96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05449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26507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E8E06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F4E791" w14:textId="77777777" w:rsidR="00DC10D4" w:rsidRDefault="00DC10D4">
            <w:pPr>
              <w:pStyle w:val="TAC"/>
              <w:rPr>
                <w:lang w:eastAsia="zh-CN"/>
              </w:rPr>
            </w:pPr>
          </w:p>
        </w:tc>
      </w:tr>
      <w:tr w:rsidR="00DC10D4" w14:paraId="0C2BD80B"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AE6EC55" w14:textId="77777777" w:rsidR="00DC10D4" w:rsidRDefault="00DC10D4">
            <w:pPr>
              <w:pStyle w:val="TAC"/>
              <w:rPr>
                <w:lang w:eastAsia="zh-CN"/>
              </w:rPr>
            </w:pPr>
            <w:r>
              <w:rPr>
                <w:lang w:eastAsia="zh-CN"/>
              </w:rPr>
              <w:t>48</w:t>
            </w:r>
          </w:p>
        </w:tc>
        <w:tc>
          <w:tcPr>
            <w:tcW w:w="284" w:type="dxa"/>
            <w:tcBorders>
              <w:top w:val="single" w:sz="4" w:space="0" w:color="auto"/>
              <w:left w:val="single" w:sz="4" w:space="0" w:color="auto"/>
              <w:bottom w:val="single" w:sz="4" w:space="0" w:color="auto"/>
              <w:right w:val="single" w:sz="4" w:space="0" w:color="auto"/>
            </w:tcBorders>
            <w:vAlign w:val="center"/>
          </w:tcPr>
          <w:p w14:paraId="78053DB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C1E52B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258861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91DA03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099034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1E85D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3016FE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2EF93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A1B75F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A896D6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536FF1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9E57DD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41A2C9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B2DD4F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84F79A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FA8316"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6483BC2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D62A3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1E58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A2681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539945" w14:textId="77777777" w:rsidR="00DC10D4" w:rsidRDefault="00DC10D4">
            <w:pPr>
              <w:pStyle w:val="TAC"/>
              <w:rPr>
                <w:lang w:eastAsia="zh-CN"/>
              </w:rPr>
            </w:pPr>
          </w:p>
        </w:tc>
      </w:tr>
      <w:tr w:rsidR="00DC10D4" w14:paraId="42293F4E"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090BC7BC" w14:textId="77777777" w:rsidR="00DC10D4" w:rsidRDefault="00DC10D4">
            <w:pPr>
              <w:pStyle w:val="TAC"/>
              <w:rPr>
                <w:lang w:eastAsia="zh-CN"/>
              </w:rPr>
            </w:pPr>
            <w:r>
              <w:rPr>
                <w:lang w:eastAsia="zh-CN"/>
              </w:rPr>
              <w:t>49</w:t>
            </w:r>
          </w:p>
        </w:tc>
        <w:tc>
          <w:tcPr>
            <w:tcW w:w="284" w:type="dxa"/>
            <w:tcBorders>
              <w:top w:val="single" w:sz="4" w:space="0" w:color="auto"/>
              <w:left w:val="single" w:sz="4" w:space="0" w:color="auto"/>
              <w:bottom w:val="single" w:sz="4" w:space="0" w:color="auto"/>
              <w:right w:val="single" w:sz="4" w:space="0" w:color="auto"/>
            </w:tcBorders>
            <w:vAlign w:val="center"/>
          </w:tcPr>
          <w:p w14:paraId="23FA317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047941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509209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A34A38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071C43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78038F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D16E35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21BE7C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3989EF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16DDA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42B9A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BD9B91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A9DF39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896614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1E21C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02B259"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4180DF1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FC532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60DA23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148BD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345A720" w14:textId="77777777" w:rsidR="00DC10D4" w:rsidRDefault="00DC10D4">
            <w:pPr>
              <w:pStyle w:val="TAC"/>
              <w:rPr>
                <w:lang w:eastAsia="zh-CN"/>
              </w:rPr>
            </w:pPr>
          </w:p>
        </w:tc>
      </w:tr>
      <w:tr w:rsidR="00DC10D4" w14:paraId="59EF2BAB"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436E7485" w14:textId="77777777" w:rsidR="00DC10D4" w:rsidRDefault="00DC10D4">
            <w:pPr>
              <w:pStyle w:val="TAC"/>
              <w:rPr>
                <w:lang w:eastAsia="zh-CN"/>
              </w:rPr>
            </w:pPr>
            <w:r>
              <w:rPr>
                <w:lang w:eastAsia="zh-CN"/>
              </w:rPr>
              <w:t>50</w:t>
            </w:r>
          </w:p>
        </w:tc>
        <w:tc>
          <w:tcPr>
            <w:tcW w:w="284" w:type="dxa"/>
            <w:tcBorders>
              <w:top w:val="single" w:sz="4" w:space="0" w:color="auto"/>
              <w:left w:val="single" w:sz="4" w:space="0" w:color="auto"/>
              <w:bottom w:val="single" w:sz="4" w:space="0" w:color="auto"/>
              <w:right w:val="single" w:sz="4" w:space="0" w:color="auto"/>
            </w:tcBorders>
            <w:vAlign w:val="center"/>
          </w:tcPr>
          <w:p w14:paraId="7F78DC5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AAA077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EE396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1DDD7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C61A6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FEF20F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3D10EE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636A0D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8C4626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FF88D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630A8C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C673A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50172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E94F73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3DC5D0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7E9DF56"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5229C18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6F154D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50BA4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0757D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3C28EDB" w14:textId="77777777" w:rsidR="00DC10D4" w:rsidRDefault="00DC10D4">
            <w:pPr>
              <w:pStyle w:val="TAC"/>
              <w:rPr>
                <w:lang w:eastAsia="zh-CN"/>
              </w:rPr>
            </w:pPr>
          </w:p>
        </w:tc>
      </w:tr>
      <w:tr w:rsidR="00DC10D4" w14:paraId="2878A133"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476B1D3B" w14:textId="77777777" w:rsidR="00DC10D4" w:rsidRDefault="00DC10D4">
            <w:pPr>
              <w:pStyle w:val="TAC"/>
              <w:rPr>
                <w:lang w:eastAsia="zh-CN"/>
              </w:rPr>
            </w:pPr>
            <w:r>
              <w:rPr>
                <w:lang w:eastAsia="zh-CN"/>
              </w:rPr>
              <w:t>51</w:t>
            </w:r>
          </w:p>
        </w:tc>
        <w:tc>
          <w:tcPr>
            <w:tcW w:w="284" w:type="dxa"/>
            <w:tcBorders>
              <w:top w:val="single" w:sz="4" w:space="0" w:color="auto"/>
              <w:left w:val="single" w:sz="4" w:space="0" w:color="auto"/>
              <w:bottom w:val="single" w:sz="4" w:space="0" w:color="auto"/>
              <w:right w:val="single" w:sz="4" w:space="0" w:color="auto"/>
            </w:tcBorders>
            <w:vAlign w:val="center"/>
          </w:tcPr>
          <w:p w14:paraId="734D3FA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59057C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D84C41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645D6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A5F521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5DC2B6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A78A32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1178EC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FCDDF1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F4F51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6B249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8674EE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E4BE26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38FFC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5B8586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23E6E4"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685DAE9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D00AB8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DC23D5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B88CB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FB65AE" w14:textId="77777777" w:rsidR="00DC10D4" w:rsidRDefault="00DC10D4">
            <w:pPr>
              <w:pStyle w:val="TAC"/>
              <w:rPr>
                <w:lang w:eastAsia="zh-CN"/>
              </w:rPr>
            </w:pPr>
          </w:p>
        </w:tc>
      </w:tr>
      <w:tr w:rsidR="00DC10D4" w14:paraId="3F850B63"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36CCE4F7" w14:textId="77777777" w:rsidR="00DC10D4" w:rsidRDefault="00DC10D4">
            <w:pPr>
              <w:pStyle w:val="TAC"/>
              <w:rPr>
                <w:lang w:eastAsia="zh-CN"/>
              </w:rPr>
            </w:pPr>
            <w:r>
              <w:rPr>
                <w:lang w:eastAsia="zh-CN"/>
              </w:rPr>
              <w:t>52</w:t>
            </w:r>
          </w:p>
        </w:tc>
        <w:tc>
          <w:tcPr>
            <w:tcW w:w="284" w:type="dxa"/>
            <w:tcBorders>
              <w:top w:val="single" w:sz="4" w:space="0" w:color="auto"/>
              <w:left w:val="single" w:sz="4" w:space="0" w:color="auto"/>
              <w:bottom w:val="single" w:sz="4" w:space="0" w:color="auto"/>
              <w:right w:val="single" w:sz="4" w:space="0" w:color="auto"/>
            </w:tcBorders>
            <w:vAlign w:val="center"/>
          </w:tcPr>
          <w:p w14:paraId="6D789D7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EA25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E7E7F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3BA8CD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6BA61C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74626A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94584D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B064AC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B708FB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47036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5A53A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F48AB5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E35D1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760AE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D8CFC7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4BE0BB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9D444F1"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0F65CD1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F7A72C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793153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0A0AFCC" w14:textId="77777777" w:rsidR="00DC10D4" w:rsidRDefault="00DC10D4">
            <w:pPr>
              <w:pStyle w:val="TAC"/>
              <w:rPr>
                <w:lang w:eastAsia="zh-CN"/>
              </w:rPr>
            </w:pPr>
          </w:p>
        </w:tc>
      </w:tr>
      <w:tr w:rsidR="00DC10D4" w14:paraId="19780B9A"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E12AC7B" w14:textId="77777777" w:rsidR="00DC10D4" w:rsidRDefault="00DC10D4">
            <w:pPr>
              <w:pStyle w:val="TAC"/>
              <w:rPr>
                <w:lang w:eastAsia="zh-CN"/>
              </w:rPr>
            </w:pPr>
            <w:r>
              <w:rPr>
                <w:lang w:eastAsia="zh-CN"/>
              </w:rPr>
              <w:t>53</w:t>
            </w:r>
          </w:p>
        </w:tc>
        <w:tc>
          <w:tcPr>
            <w:tcW w:w="284" w:type="dxa"/>
            <w:tcBorders>
              <w:top w:val="single" w:sz="4" w:space="0" w:color="auto"/>
              <w:left w:val="single" w:sz="4" w:space="0" w:color="auto"/>
              <w:bottom w:val="single" w:sz="4" w:space="0" w:color="auto"/>
              <w:right w:val="single" w:sz="4" w:space="0" w:color="auto"/>
            </w:tcBorders>
            <w:vAlign w:val="center"/>
          </w:tcPr>
          <w:p w14:paraId="5D6FCA8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4B91015"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6AAABF3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3763C5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9F547D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1D10CF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BEA689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ABB706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3D3E97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3AFA5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47DB4D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58F6EF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AA1429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855A0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DC767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B9B9F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D1F8FB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EDA5E8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A68B66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E2AA66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53F53A0" w14:textId="77777777" w:rsidR="00DC10D4" w:rsidRDefault="00DC10D4">
            <w:pPr>
              <w:pStyle w:val="TAC"/>
              <w:rPr>
                <w:lang w:eastAsia="zh-CN"/>
              </w:rPr>
            </w:pPr>
          </w:p>
        </w:tc>
      </w:tr>
      <w:tr w:rsidR="00DC10D4" w14:paraId="43083664"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D61CAC5" w14:textId="77777777" w:rsidR="00DC10D4" w:rsidRDefault="00DC10D4">
            <w:pPr>
              <w:pStyle w:val="TAC"/>
              <w:rPr>
                <w:lang w:eastAsia="zh-CN"/>
              </w:rPr>
            </w:pPr>
            <w:r>
              <w:rPr>
                <w:lang w:eastAsia="zh-CN"/>
              </w:rPr>
              <w:t>54</w:t>
            </w:r>
          </w:p>
        </w:tc>
        <w:tc>
          <w:tcPr>
            <w:tcW w:w="284" w:type="dxa"/>
            <w:tcBorders>
              <w:top w:val="single" w:sz="4" w:space="0" w:color="auto"/>
              <w:left w:val="single" w:sz="4" w:space="0" w:color="auto"/>
              <w:bottom w:val="single" w:sz="4" w:space="0" w:color="auto"/>
              <w:right w:val="single" w:sz="4" w:space="0" w:color="auto"/>
            </w:tcBorders>
            <w:vAlign w:val="center"/>
          </w:tcPr>
          <w:p w14:paraId="1BACA76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9F115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668A77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7ED8C4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F2B1FA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46991A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1045FB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FD80ED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BD825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3E9E6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84F718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AC2B34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A64EBA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CB17AB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BD09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22E097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2CF33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7B638B"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66A687D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DB518D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87E27A" w14:textId="77777777" w:rsidR="00DC10D4" w:rsidRDefault="00DC10D4">
            <w:pPr>
              <w:pStyle w:val="TAC"/>
              <w:rPr>
                <w:lang w:eastAsia="zh-CN"/>
              </w:rPr>
            </w:pPr>
          </w:p>
        </w:tc>
      </w:tr>
      <w:tr w:rsidR="00DC10D4" w14:paraId="28609D46"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D1B6C87" w14:textId="77777777" w:rsidR="00DC10D4" w:rsidRDefault="00DC10D4">
            <w:pPr>
              <w:pStyle w:val="TAC"/>
              <w:rPr>
                <w:lang w:eastAsia="zh-CN"/>
              </w:rPr>
            </w:pPr>
            <w:r>
              <w:rPr>
                <w:lang w:eastAsia="zh-CN"/>
              </w:rPr>
              <w:t>55</w:t>
            </w:r>
          </w:p>
        </w:tc>
        <w:tc>
          <w:tcPr>
            <w:tcW w:w="284" w:type="dxa"/>
            <w:tcBorders>
              <w:top w:val="single" w:sz="4" w:space="0" w:color="auto"/>
              <w:left w:val="single" w:sz="4" w:space="0" w:color="auto"/>
              <w:bottom w:val="single" w:sz="4" w:space="0" w:color="auto"/>
              <w:right w:val="single" w:sz="4" w:space="0" w:color="auto"/>
            </w:tcBorders>
            <w:vAlign w:val="center"/>
          </w:tcPr>
          <w:p w14:paraId="101F347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82D50C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8123C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E45A32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0916C5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5F6C0B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64B13C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9428C3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90ADCE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CA1EA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505D89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C53B58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267181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813F85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12B984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7D7E6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6758D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C7E9A6"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1C5B725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B3DBF1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AD855CF" w14:textId="77777777" w:rsidR="00DC10D4" w:rsidRDefault="00DC10D4">
            <w:pPr>
              <w:pStyle w:val="TAC"/>
              <w:rPr>
                <w:lang w:eastAsia="zh-CN"/>
              </w:rPr>
            </w:pPr>
          </w:p>
        </w:tc>
      </w:tr>
      <w:tr w:rsidR="00DC10D4" w14:paraId="2FB79900"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D7E4D50" w14:textId="77777777" w:rsidR="00DC10D4" w:rsidRDefault="00DC10D4">
            <w:pPr>
              <w:pStyle w:val="TAC"/>
              <w:rPr>
                <w:lang w:eastAsia="zh-CN"/>
              </w:rPr>
            </w:pPr>
            <w:r>
              <w:rPr>
                <w:lang w:eastAsia="zh-CN"/>
              </w:rPr>
              <w:t>56</w:t>
            </w:r>
          </w:p>
        </w:tc>
        <w:tc>
          <w:tcPr>
            <w:tcW w:w="284" w:type="dxa"/>
            <w:tcBorders>
              <w:top w:val="single" w:sz="4" w:space="0" w:color="auto"/>
              <w:left w:val="single" w:sz="4" w:space="0" w:color="auto"/>
              <w:bottom w:val="single" w:sz="4" w:space="0" w:color="auto"/>
              <w:right w:val="single" w:sz="4" w:space="0" w:color="auto"/>
            </w:tcBorders>
            <w:vAlign w:val="center"/>
            <w:hideMark/>
          </w:tcPr>
          <w:p w14:paraId="1168C976"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hideMark/>
          </w:tcPr>
          <w:p w14:paraId="7C056DB5" w14:textId="77777777" w:rsidR="00DC10D4" w:rsidRDefault="00DC10D4">
            <w:pPr>
              <w:pStyle w:val="TAC"/>
              <w:rPr>
                <w:lang w:eastAsia="zh-CN"/>
              </w:rPr>
            </w:pPr>
            <w:r>
              <w:rPr>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774EC1A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367D1C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0E6817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602E1A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798329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4DA948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081545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8E52A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055C2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AC564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759D2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01BD5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6EB252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5FC9E7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57DA2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059CAF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CB23E5" w14:textId="77777777" w:rsidR="00DC10D4" w:rsidRDefault="00DC10D4">
            <w:pPr>
              <w:pStyle w:val="TAC"/>
              <w:rPr>
                <w:lang w:eastAsia="zh-CN"/>
              </w:rPr>
            </w:pPr>
            <w:r>
              <w:rPr>
                <w:lang w:eastAsia="zh-CN"/>
              </w:rPr>
              <w:t>X</w:t>
            </w:r>
          </w:p>
        </w:tc>
        <w:tc>
          <w:tcPr>
            <w:tcW w:w="454" w:type="dxa"/>
            <w:tcBorders>
              <w:top w:val="single" w:sz="4" w:space="0" w:color="auto"/>
              <w:left w:val="single" w:sz="4" w:space="0" w:color="auto"/>
              <w:bottom w:val="single" w:sz="4" w:space="0" w:color="auto"/>
              <w:right w:val="single" w:sz="4" w:space="0" w:color="auto"/>
            </w:tcBorders>
          </w:tcPr>
          <w:p w14:paraId="7F2CBF5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B548D2" w14:textId="77777777" w:rsidR="00DC10D4" w:rsidRDefault="00DC10D4">
            <w:pPr>
              <w:pStyle w:val="TAC"/>
              <w:rPr>
                <w:lang w:eastAsia="zh-CN"/>
              </w:rPr>
            </w:pPr>
          </w:p>
        </w:tc>
      </w:tr>
      <w:tr w:rsidR="00DC10D4" w14:paraId="7DB6D4F4"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31756074" w14:textId="77777777" w:rsidR="00DC10D4" w:rsidRDefault="00DC10D4">
            <w:pPr>
              <w:pStyle w:val="TAC"/>
              <w:rPr>
                <w:rFonts w:eastAsia="SimSun"/>
                <w:lang w:eastAsia="zh-CN"/>
              </w:rPr>
            </w:pPr>
            <w:r>
              <w:rPr>
                <w:rFonts w:eastAsia="SimSun"/>
                <w:lang w:eastAsia="zh-CN"/>
              </w:rPr>
              <w:t>57</w:t>
            </w:r>
          </w:p>
        </w:tc>
        <w:tc>
          <w:tcPr>
            <w:tcW w:w="284" w:type="dxa"/>
            <w:tcBorders>
              <w:top w:val="single" w:sz="4" w:space="0" w:color="auto"/>
              <w:left w:val="single" w:sz="4" w:space="0" w:color="auto"/>
              <w:bottom w:val="single" w:sz="4" w:space="0" w:color="auto"/>
              <w:right w:val="single" w:sz="4" w:space="0" w:color="auto"/>
            </w:tcBorders>
            <w:vAlign w:val="center"/>
          </w:tcPr>
          <w:p w14:paraId="7F02189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E76E3AE"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020936F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68DA64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32FB1E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7C8D4C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E983C8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157A7A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AC818A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67585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CB439D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1B2D3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2A18CF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A9A36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8EE0DF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F9B9AD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912F6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D587A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DC29CD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E0899C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008339" w14:textId="77777777" w:rsidR="00DC10D4" w:rsidRDefault="00DC10D4">
            <w:pPr>
              <w:pStyle w:val="TAC"/>
              <w:rPr>
                <w:lang w:eastAsia="zh-CN"/>
              </w:rPr>
            </w:pPr>
          </w:p>
        </w:tc>
      </w:tr>
      <w:tr w:rsidR="00DC10D4" w14:paraId="723A208F"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A149E22" w14:textId="77777777" w:rsidR="00DC10D4" w:rsidRDefault="00DC10D4">
            <w:pPr>
              <w:pStyle w:val="TAC"/>
              <w:rPr>
                <w:rFonts w:eastAsia="SimSun"/>
                <w:lang w:eastAsia="zh-CN"/>
              </w:rPr>
            </w:pPr>
            <w:r>
              <w:rPr>
                <w:rFonts w:eastAsia="SimSun"/>
                <w:lang w:eastAsia="zh-CN"/>
              </w:rPr>
              <w:t>58</w:t>
            </w:r>
          </w:p>
        </w:tc>
        <w:tc>
          <w:tcPr>
            <w:tcW w:w="284" w:type="dxa"/>
            <w:tcBorders>
              <w:top w:val="single" w:sz="4" w:space="0" w:color="auto"/>
              <w:left w:val="single" w:sz="4" w:space="0" w:color="auto"/>
              <w:bottom w:val="single" w:sz="4" w:space="0" w:color="auto"/>
              <w:right w:val="single" w:sz="4" w:space="0" w:color="auto"/>
            </w:tcBorders>
            <w:vAlign w:val="center"/>
          </w:tcPr>
          <w:p w14:paraId="3403642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1270CC9"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522226D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3395D0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AB1AC3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D28339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A50EE0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DC8037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D38E6C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AFA73A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53498C7"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0DD5D77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FB7F3E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13DE0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3A4E0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FCF0F1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82F54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09157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893A3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8A39F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BDEED15" w14:textId="77777777" w:rsidR="00DC10D4" w:rsidRDefault="00DC10D4">
            <w:pPr>
              <w:pStyle w:val="TAC"/>
              <w:rPr>
                <w:lang w:eastAsia="zh-CN"/>
              </w:rPr>
            </w:pPr>
          </w:p>
        </w:tc>
      </w:tr>
      <w:tr w:rsidR="00DC10D4" w14:paraId="39C74AE2"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3AFFF74D" w14:textId="77777777" w:rsidR="00DC10D4" w:rsidRDefault="00DC10D4">
            <w:pPr>
              <w:pStyle w:val="TAC"/>
              <w:rPr>
                <w:rFonts w:eastAsia="SimSun"/>
                <w:lang w:eastAsia="zh-CN"/>
              </w:rPr>
            </w:pPr>
            <w:r>
              <w:rPr>
                <w:rFonts w:eastAsia="SimSun"/>
                <w:lang w:eastAsia="zh-CN"/>
              </w:rPr>
              <w:t>59</w:t>
            </w:r>
          </w:p>
        </w:tc>
        <w:tc>
          <w:tcPr>
            <w:tcW w:w="284" w:type="dxa"/>
            <w:tcBorders>
              <w:top w:val="single" w:sz="4" w:space="0" w:color="auto"/>
              <w:left w:val="single" w:sz="4" w:space="0" w:color="auto"/>
              <w:bottom w:val="single" w:sz="4" w:space="0" w:color="auto"/>
              <w:right w:val="single" w:sz="4" w:space="0" w:color="auto"/>
            </w:tcBorders>
            <w:vAlign w:val="center"/>
          </w:tcPr>
          <w:p w14:paraId="08BF077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38D0B96"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7502404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269966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7BBAB6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5AAB0D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04EBA3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74B8E5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8A0E48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6B834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A98272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225CB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34C44C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F868A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7D2C18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B56439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6C980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C11352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313FF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B6F809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A4A129" w14:textId="77777777" w:rsidR="00DC10D4" w:rsidRDefault="00DC10D4">
            <w:pPr>
              <w:pStyle w:val="TAC"/>
              <w:rPr>
                <w:lang w:eastAsia="zh-CN"/>
              </w:rPr>
            </w:pPr>
          </w:p>
        </w:tc>
      </w:tr>
      <w:tr w:rsidR="00DC10D4" w14:paraId="6A0F8F26"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D90814A" w14:textId="77777777" w:rsidR="00DC10D4" w:rsidRDefault="00DC10D4">
            <w:pPr>
              <w:pStyle w:val="TAC"/>
              <w:rPr>
                <w:rFonts w:eastAsia="SimSun"/>
                <w:lang w:eastAsia="zh-CN"/>
              </w:rPr>
            </w:pPr>
            <w:r>
              <w:rPr>
                <w:rFonts w:eastAsia="SimSun"/>
                <w:lang w:eastAsia="zh-CN"/>
              </w:rPr>
              <w:t>60</w:t>
            </w:r>
          </w:p>
        </w:tc>
        <w:tc>
          <w:tcPr>
            <w:tcW w:w="284" w:type="dxa"/>
            <w:tcBorders>
              <w:top w:val="single" w:sz="4" w:space="0" w:color="auto"/>
              <w:left w:val="single" w:sz="4" w:space="0" w:color="auto"/>
              <w:bottom w:val="single" w:sz="4" w:space="0" w:color="auto"/>
              <w:right w:val="single" w:sz="4" w:space="0" w:color="auto"/>
            </w:tcBorders>
            <w:vAlign w:val="center"/>
          </w:tcPr>
          <w:p w14:paraId="1BBCCEC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5554212"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22D4729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B3D2B0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4A978E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48FEDF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0A8F17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C44999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C4AE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A7338B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5334D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01E378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245FF3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25C515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AA8920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F7DFB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34DD43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BD2CA9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B3252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A50D4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DFB3AE7" w14:textId="77777777" w:rsidR="00DC10D4" w:rsidRDefault="00DC10D4">
            <w:pPr>
              <w:pStyle w:val="TAC"/>
              <w:rPr>
                <w:lang w:eastAsia="zh-CN"/>
              </w:rPr>
            </w:pPr>
          </w:p>
        </w:tc>
      </w:tr>
      <w:tr w:rsidR="00DC10D4" w14:paraId="6CDFEDAA"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1F39FD6" w14:textId="77777777" w:rsidR="00DC10D4" w:rsidRDefault="00DC10D4">
            <w:pPr>
              <w:pStyle w:val="TAC"/>
              <w:rPr>
                <w:rFonts w:eastAsia="SimSun"/>
                <w:lang w:eastAsia="zh-CN"/>
              </w:rPr>
            </w:pPr>
            <w:r>
              <w:rPr>
                <w:rFonts w:eastAsia="SimSun"/>
                <w:lang w:eastAsia="zh-CN"/>
              </w:rPr>
              <w:t>61</w:t>
            </w:r>
          </w:p>
        </w:tc>
        <w:tc>
          <w:tcPr>
            <w:tcW w:w="284" w:type="dxa"/>
            <w:tcBorders>
              <w:top w:val="single" w:sz="4" w:space="0" w:color="auto"/>
              <w:left w:val="single" w:sz="4" w:space="0" w:color="auto"/>
              <w:bottom w:val="single" w:sz="4" w:space="0" w:color="auto"/>
              <w:right w:val="single" w:sz="4" w:space="0" w:color="auto"/>
            </w:tcBorders>
            <w:vAlign w:val="center"/>
          </w:tcPr>
          <w:p w14:paraId="2A47B85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770B1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F0468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5CE30C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231778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EC2D22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304FBDB"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tcPr>
          <w:p w14:paraId="313EEAB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5BFF08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7B812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0157BC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33B0C6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58070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12EB8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E1FB7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B79269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CAAD0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75C992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6CE63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AC9369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43FC11B" w14:textId="77777777" w:rsidR="00DC10D4" w:rsidRDefault="00DC10D4">
            <w:pPr>
              <w:pStyle w:val="TAC"/>
              <w:rPr>
                <w:lang w:eastAsia="zh-CN"/>
              </w:rPr>
            </w:pPr>
          </w:p>
        </w:tc>
      </w:tr>
      <w:tr w:rsidR="00DC10D4" w14:paraId="5F9193EE"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5AD9030" w14:textId="77777777" w:rsidR="00DC10D4" w:rsidRDefault="00DC10D4">
            <w:pPr>
              <w:pStyle w:val="TAC"/>
              <w:rPr>
                <w:rFonts w:eastAsia="SimSun"/>
                <w:lang w:eastAsia="zh-CN"/>
              </w:rPr>
            </w:pPr>
            <w:r>
              <w:rPr>
                <w:rFonts w:eastAsia="SimSun"/>
                <w:lang w:eastAsia="zh-CN"/>
              </w:rPr>
              <w:t>62</w:t>
            </w:r>
          </w:p>
        </w:tc>
        <w:tc>
          <w:tcPr>
            <w:tcW w:w="284" w:type="dxa"/>
            <w:tcBorders>
              <w:top w:val="single" w:sz="4" w:space="0" w:color="auto"/>
              <w:left w:val="single" w:sz="4" w:space="0" w:color="auto"/>
              <w:bottom w:val="single" w:sz="4" w:space="0" w:color="auto"/>
              <w:right w:val="single" w:sz="4" w:space="0" w:color="auto"/>
            </w:tcBorders>
            <w:vAlign w:val="center"/>
          </w:tcPr>
          <w:p w14:paraId="4E815DF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EFFC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8A886A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443C34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6A7ADF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9C9027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F6F879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4B24E5A"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tcPr>
          <w:p w14:paraId="3774B50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50A6D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1CE71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7DA093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9F5A3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55D44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5BD032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F2ECFD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E7B7A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7C7D7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E73B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4D2DCE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71C4A4" w14:textId="77777777" w:rsidR="00DC10D4" w:rsidRDefault="00DC10D4">
            <w:pPr>
              <w:pStyle w:val="TAC"/>
              <w:rPr>
                <w:lang w:eastAsia="zh-CN"/>
              </w:rPr>
            </w:pPr>
          </w:p>
        </w:tc>
      </w:tr>
      <w:tr w:rsidR="00DC10D4" w14:paraId="0100FBA0"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EE4EED2" w14:textId="77777777" w:rsidR="00DC10D4" w:rsidRDefault="00DC10D4">
            <w:pPr>
              <w:pStyle w:val="TAC"/>
              <w:rPr>
                <w:rFonts w:eastAsia="SimSun"/>
                <w:lang w:eastAsia="zh-CN"/>
              </w:rPr>
            </w:pPr>
            <w:r>
              <w:rPr>
                <w:rFonts w:eastAsia="SimSun"/>
                <w:lang w:eastAsia="zh-CN"/>
              </w:rPr>
              <w:t>63</w:t>
            </w:r>
          </w:p>
        </w:tc>
        <w:tc>
          <w:tcPr>
            <w:tcW w:w="284" w:type="dxa"/>
            <w:tcBorders>
              <w:top w:val="single" w:sz="4" w:space="0" w:color="auto"/>
              <w:left w:val="single" w:sz="4" w:space="0" w:color="auto"/>
              <w:bottom w:val="single" w:sz="4" w:space="0" w:color="auto"/>
              <w:right w:val="single" w:sz="4" w:space="0" w:color="auto"/>
            </w:tcBorders>
            <w:vAlign w:val="center"/>
          </w:tcPr>
          <w:p w14:paraId="5FAAD49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A9964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FF6958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1D257C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D7EF02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9D0914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161AA0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AC5B872"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tcPr>
          <w:p w14:paraId="3E41D3B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E6304E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BF85A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976536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B6B193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6B362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C42A2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91762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6D9BA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4F9B44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A85FAB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0F0CA5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8FA02E" w14:textId="77777777" w:rsidR="00DC10D4" w:rsidRDefault="00DC10D4">
            <w:pPr>
              <w:pStyle w:val="TAC"/>
              <w:rPr>
                <w:lang w:eastAsia="zh-CN"/>
              </w:rPr>
            </w:pPr>
          </w:p>
        </w:tc>
      </w:tr>
      <w:tr w:rsidR="00DC10D4" w14:paraId="0DF25584"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DC1E6B8" w14:textId="77777777" w:rsidR="00DC10D4" w:rsidRDefault="00DC10D4">
            <w:pPr>
              <w:pStyle w:val="TAC"/>
              <w:rPr>
                <w:rFonts w:eastAsia="SimSun"/>
                <w:lang w:eastAsia="zh-CN"/>
              </w:rPr>
            </w:pPr>
            <w:r>
              <w:rPr>
                <w:rFonts w:eastAsia="SimSun"/>
                <w:lang w:eastAsia="zh-CN"/>
              </w:rPr>
              <w:t>64</w:t>
            </w:r>
          </w:p>
        </w:tc>
        <w:tc>
          <w:tcPr>
            <w:tcW w:w="284" w:type="dxa"/>
            <w:tcBorders>
              <w:top w:val="single" w:sz="4" w:space="0" w:color="auto"/>
              <w:left w:val="single" w:sz="4" w:space="0" w:color="auto"/>
              <w:bottom w:val="single" w:sz="4" w:space="0" w:color="auto"/>
              <w:right w:val="single" w:sz="4" w:space="0" w:color="auto"/>
            </w:tcBorders>
            <w:vAlign w:val="center"/>
          </w:tcPr>
          <w:p w14:paraId="32BCE02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F0568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934622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9A56F7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AB1A71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C632B5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3818AB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BB40CA3"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tcPr>
          <w:p w14:paraId="7555A7D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15198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E8241D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623B1B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26480B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4AA7C7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74C8F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A4EF51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21C434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14DB3D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F8152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45104F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3383267" w14:textId="77777777" w:rsidR="00DC10D4" w:rsidRDefault="00DC10D4">
            <w:pPr>
              <w:pStyle w:val="TAC"/>
              <w:rPr>
                <w:lang w:eastAsia="zh-CN"/>
              </w:rPr>
            </w:pPr>
          </w:p>
        </w:tc>
      </w:tr>
      <w:tr w:rsidR="00DC10D4" w14:paraId="06DD83E9"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24C74FFE" w14:textId="77777777" w:rsidR="00DC10D4" w:rsidRDefault="00DC10D4">
            <w:pPr>
              <w:pStyle w:val="TAC"/>
              <w:rPr>
                <w:rFonts w:eastAsia="SimSun"/>
                <w:lang w:eastAsia="zh-CN"/>
              </w:rPr>
            </w:pPr>
            <w:r>
              <w:rPr>
                <w:rFonts w:eastAsia="SimSun"/>
                <w:lang w:eastAsia="zh-CN"/>
              </w:rPr>
              <w:t>65</w:t>
            </w:r>
          </w:p>
        </w:tc>
        <w:tc>
          <w:tcPr>
            <w:tcW w:w="284" w:type="dxa"/>
            <w:tcBorders>
              <w:top w:val="single" w:sz="4" w:space="0" w:color="auto"/>
              <w:left w:val="single" w:sz="4" w:space="0" w:color="auto"/>
              <w:bottom w:val="single" w:sz="4" w:space="0" w:color="auto"/>
              <w:right w:val="single" w:sz="4" w:space="0" w:color="auto"/>
            </w:tcBorders>
            <w:vAlign w:val="center"/>
          </w:tcPr>
          <w:p w14:paraId="0D548F1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02AB6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175F81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5BB5F4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041FA3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E2894F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5E7916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FC2BB94"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tcPr>
          <w:p w14:paraId="1CA30F1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685EFC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B4D18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7BDA3C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140D651"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5F6AD72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0CC415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6F3887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C6F93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54D2B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C23538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2480E4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1578D89" w14:textId="77777777" w:rsidR="00DC10D4" w:rsidRDefault="00DC10D4">
            <w:pPr>
              <w:pStyle w:val="TAC"/>
              <w:rPr>
                <w:lang w:eastAsia="zh-CN"/>
              </w:rPr>
            </w:pPr>
          </w:p>
        </w:tc>
      </w:tr>
      <w:tr w:rsidR="00DC10D4" w14:paraId="48945A8A"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B1A2B87" w14:textId="77777777" w:rsidR="00DC10D4" w:rsidRDefault="00DC10D4">
            <w:pPr>
              <w:pStyle w:val="TAC"/>
              <w:rPr>
                <w:rFonts w:eastAsia="SimSun"/>
                <w:lang w:eastAsia="zh-CN"/>
              </w:rPr>
            </w:pPr>
            <w:r>
              <w:rPr>
                <w:rFonts w:eastAsia="SimSun"/>
                <w:lang w:eastAsia="zh-CN"/>
              </w:rPr>
              <w:lastRenderedPageBreak/>
              <w:t>66</w:t>
            </w:r>
          </w:p>
        </w:tc>
        <w:tc>
          <w:tcPr>
            <w:tcW w:w="284" w:type="dxa"/>
            <w:tcBorders>
              <w:top w:val="single" w:sz="4" w:space="0" w:color="auto"/>
              <w:left w:val="single" w:sz="4" w:space="0" w:color="auto"/>
              <w:bottom w:val="single" w:sz="4" w:space="0" w:color="auto"/>
              <w:right w:val="single" w:sz="4" w:space="0" w:color="auto"/>
            </w:tcBorders>
            <w:vAlign w:val="center"/>
          </w:tcPr>
          <w:p w14:paraId="3604C87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08C335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9B22F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39A4AB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130D2D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914D70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F89CA0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4179DD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190F4F9F"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7B6E4CA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80280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C8C10D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47018A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B6F5A4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E6F67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89EE3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283F27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FAAF3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E20392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3D872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476B1EB" w14:textId="77777777" w:rsidR="00DC10D4" w:rsidRDefault="00DC10D4">
            <w:pPr>
              <w:pStyle w:val="TAC"/>
              <w:rPr>
                <w:lang w:eastAsia="zh-CN"/>
              </w:rPr>
            </w:pPr>
          </w:p>
        </w:tc>
      </w:tr>
      <w:tr w:rsidR="00DC10D4" w14:paraId="0CDC3388"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E62359F" w14:textId="77777777" w:rsidR="00DC10D4" w:rsidRDefault="00DC10D4">
            <w:pPr>
              <w:pStyle w:val="TAC"/>
              <w:rPr>
                <w:rFonts w:eastAsia="SimSun"/>
                <w:lang w:eastAsia="zh-CN"/>
              </w:rPr>
            </w:pPr>
            <w:r>
              <w:rPr>
                <w:rFonts w:eastAsia="SimSun"/>
                <w:lang w:eastAsia="zh-CN"/>
              </w:rPr>
              <w:t>67</w:t>
            </w:r>
          </w:p>
        </w:tc>
        <w:tc>
          <w:tcPr>
            <w:tcW w:w="284" w:type="dxa"/>
            <w:tcBorders>
              <w:top w:val="single" w:sz="4" w:space="0" w:color="auto"/>
              <w:left w:val="single" w:sz="4" w:space="0" w:color="auto"/>
              <w:bottom w:val="single" w:sz="4" w:space="0" w:color="auto"/>
              <w:right w:val="single" w:sz="4" w:space="0" w:color="auto"/>
            </w:tcBorders>
            <w:vAlign w:val="center"/>
          </w:tcPr>
          <w:p w14:paraId="18B01EA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93E8B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053B9B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708069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9F153F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A2E789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3D5984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44041E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02CE76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5B71664"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6BE2D35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D2B71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9C73C1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B58D12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5D027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03355C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C6EC45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06FA3B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E84FF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C5172B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BAA3C68" w14:textId="77777777" w:rsidR="00DC10D4" w:rsidRDefault="00DC10D4">
            <w:pPr>
              <w:pStyle w:val="TAC"/>
              <w:rPr>
                <w:lang w:eastAsia="zh-CN"/>
              </w:rPr>
            </w:pPr>
          </w:p>
        </w:tc>
      </w:tr>
      <w:tr w:rsidR="00DC10D4" w14:paraId="7B3556BC"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6B1A266" w14:textId="77777777" w:rsidR="00DC10D4" w:rsidRDefault="00DC10D4">
            <w:pPr>
              <w:pStyle w:val="TAC"/>
              <w:rPr>
                <w:rFonts w:eastAsia="SimSun"/>
                <w:lang w:eastAsia="zh-CN"/>
              </w:rPr>
            </w:pPr>
            <w:r>
              <w:rPr>
                <w:rFonts w:eastAsia="SimSun"/>
                <w:lang w:eastAsia="zh-CN"/>
              </w:rPr>
              <w:t>68</w:t>
            </w:r>
          </w:p>
        </w:tc>
        <w:tc>
          <w:tcPr>
            <w:tcW w:w="284" w:type="dxa"/>
            <w:tcBorders>
              <w:top w:val="single" w:sz="4" w:space="0" w:color="auto"/>
              <w:left w:val="single" w:sz="4" w:space="0" w:color="auto"/>
              <w:bottom w:val="single" w:sz="4" w:space="0" w:color="auto"/>
              <w:right w:val="single" w:sz="4" w:space="0" w:color="auto"/>
            </w:tcBorders>
            <w:vAlign w:val="center"/>
          </w:tcPr>
          <w:p w14:paraId="17B0138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E9C7E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BA5F88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93C1B3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1EC4A4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0EB062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356BC2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17D562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05DD7C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B2BB214"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465B795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E4BD3A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E048D7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B393C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738FDD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6F75C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F0533C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59FF16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FD827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820A8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ADAE94F" w14:textId="77777777" w:rsidR="00DC10D4" w:rsidRDefault="00DC10D4">
            <w:pPr>
              <w:pStyle w:val="TAC"/>
              <w:rPr>
                <w:lang w:eastAsia="zh-CN"/>
              </w:rPr>
            </w:pPr>
          </w:p>
        </w:tc>
      </w:tr>
      <w:tr w:rsidR="00DC10D4" w14:paraId="13D7CDA0"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484D5EBC" w14:textId="77777777" w:rsidR="00DC10D4" w:rsidRDefault="00DC10D4">
            <w:pPr>
              <w:pStyle w:val="TAC"/>
              <w:rPr>
                <w:rFonts w:eastAsia="SimSun"/>
                <w:lang w:eastAsia="zh-CN"/>
              </w:rPr>
            </w:pPr>
            <w:r>
              <w:rPr>
                <w:rFonts w:eastAsia="SimSun"/>
                <w:lang w:eastAsia="zh-CN"/>
              </w:rPr>
              <w:t>69</w:t>
            </w:r>
          </w:p>
        </w:tc>
        <w:tc>
          <w:tcPr>
            <w:tcW w:w="284" w:type="dxa"/>
            <w:tcBorders>
              <w:top w:val="single" w:sz="4" w:space="0" w:color="auto"/>
              <w:left w:val="single" w:sz="4" w:space="0" w:color="auto"/>
              <w:bottom w:val="single" w:sz="4" w:space="0" w:color="auto"/>
              <w:right w:val="single" w:sz="4" w:space="0" w:color="auto"/>
            </w:tcBorders>
            <w:vAlign w:val="center"/>
            <w:hideMark/>
          </w:tcPr>
          <w:p w14:paraId="5B3836A0"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hideMark/>
          </w:tcPr>
          <w:p w14:paraId="16947A49" w14:textId="77777777" w:rsidR="00DC10D4" w:rsidRDefault="00DC10D4">
            <w:pPr>
              <w:pStyle w:val="TAC"/>
              <w:rPr>
                <w:rFonts w:eastAsia="SimSun"/>
                <w:lang w:eastAsia="zh-CN"/>
              </w:rPr>
            </w:pPr>
            <w:r>
              <w:rPr>
                <w:rFonts w:eastAsia="SimSun"/>
                <w:lang w:eastAsia="zh-CN"/>
              </w:rPr>
              <w:t>X</w:t>
            </w:r>
          </w:p>
        </w:tc>
        <w:tc>
          <w:tcPr>
            <w:tcW w:w="284" w:type="dxa"/>
            <w:tcBorders>
              <w:top w:val="single" w:sz="4" w:space="0" w:color="auto"/>
              <w:left w:val="single" w:sz="4" w:space="0" w:color="auto"/>
              <w:bottom w:val="single" w:sz="4" w:space="0" w:color="auto"/>
              <w:right w:val="single" w:sz="4" w:space="0" w:color="auto"/>
            </w:tcBorders>
            <w:vAlign w:val="center"/>
          </w:tcPr>
          <w:p w14:paraId="5923F40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3564CA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0C833E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B7D1C5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9B3DD4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43D2A8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94BA2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9B57C52" w14:textId="77777777" w:rsidR="00DC10D4" w:rsidRDefault="00DC10D4">
            <w:pPr>
              <w:pStyle w:val="TAC"/>
              <w:rPr>
                <w:rFonts w:eastAsia="SimSun"/>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26F4B0D"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429F15E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18132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2A305D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24317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E8AA82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860C43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55589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34591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F49D4A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E6F6DE4" w14:textId="77777777" w:rsidR="00DC10D4" w:rsidRDefault="00DC10D4">
            <w:pPr>
              <w:pStyle w:val="TAC"/>
              <w:rPr>
                <w:lang w:eastAsia="zh-CN"/>
              </w:rPr>
            </w:pPr>
          </w:p>
        </w:tc>
      </w:tr>
      <w:tr w:rsidR="00DC10D4" w14:paraId="60FB0E33"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8F82819" w14:textId="77777777" w:rsidR="00DC10D4" w:rsidRDefault="00DC10D4">
            <w:pPr>
              <w:pStyle w:val="TAC"/>
              <w:rPr>
                <w:rFonts w:eastAsia="SimSun"/>
                <w:lang w:eastAsia="zh-CN"/>
              </w:rPr>
            </w:pPr>
            <w:r>
              <w:rPr>
                <w:rFonts w:eastAsia="SimSun"/>
                <w:lang w:eastAsia="zh-CN"/>
              </w:rPr>
              <w:t>70</w:t>
            </w:r>
          </w:p>
        </w:tc>
        <w:tc>
          <w:tcPr>
            <w:tcW w:w="284" w:type="dxa"/>
            <w:tcBorders>
              <w:top w:val="single" w:sz="4" w:space="0" w:color="auto"/>
              <w:left w:val="single" w:sz="4" w:space="0" w:color="auto"/>
              <w:bottom w:val="single" w:sz="4" w:space="0" w:color="auto"/>
              <w:right w:val="single" w:sz="4" w:space="0" w:color="auto"/>
            </w:tcBorders>
            <w:vAlign w:val="center"/>
          </w:tcPr>
          <w:p w14:paraId="4327310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190D39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1290A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F449BC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61A03B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F0CF05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E6E609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B7BCF1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7C5014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BCE925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ED06753"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5C18A7A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8E49CF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5668DC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A59707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43C846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0AF86C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8D3798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3EB2C02"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004000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481C1F7" w14:textId="77777777" w:rsidR="00DC10D4" w:rsidRDefault="00DC10D4">
            <w:pPr>
              <w:pStyle w:val="TAC"/>
              <w:rPr>
                <w:lang w:eastAsia="zh-CN"/>
              </w:rPr>
            </w:pPr>
          </w:p>
        </w:tc>
      </w:tr>
      <w:tr w:rsidR="00DC10D4" w14:paraId="177B327D"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1A5CA2D5" w14:textId="77777777" w:rsidR="00DC10D4" w:rsidRDefault="00DC10D4">
            <w:pPr>
              <w:pStyle w:val="TAC"/>
              <w:rPr>
                <w:rFonts w:eastAsia="SimSun"/>
                <w:lang w:eastAsia="zh-CN"/>
              </w:rPr>
            </w:pPr>
            <w:r>
              <w:rPr>
                <w:rFonts w:eastAsia="SimSun"/>
                <w:lang w:eastAsia="zh-CN"/>
              </w:rPr>
              <w:t>71</w:t>
            </w:r>
          </w:p>
        </w:tc>
        <w:tc>
          <w:tcPr>
            <w:tcW w:w="284" w:type="dxa"/>
            <w:tcBorders>
              <w:top w:val="single" w:sz="4" w:space="0" w:color="auto"/>
              <w:left w:val="single" w:sz="4" w:space="0" w:color="auto"/>
              <w:bottom w:val="single" w:sz="4" w:space="0" w:color="auto"/>
              <w:right w:val="single" w:sz="4" w:space="0" w:color="auto"/>
            </w:tcBorders>
            <w:vAlign w:val="center"/>
          </w:tcPr>
          <w:p w14:paraId="6EDF72D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46459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E808B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FA35F6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98F9CC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57D63B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66747E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33D923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C1F8EE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1BA8AB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C69456E"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1D9985D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5AFB99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7053D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D4E15F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7AE301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077265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6069E7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6FAF4C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48E630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57A7F88" w14:textId="77777777" w:rsidR="00DC10D4" w:rsidRDefault="00DC10D4">
            <w:pPr>
              <w:pStyle w:val="TAC"/>
              <w:rPr>
                <w:lang w:eastAsia="zh-CN"/>
              </w:rPr>
            </w:pPr>
          </w:p>
        </w:tc>
      </w:tr>
      <w:tr w:rsidR="00DC10D4" w14:paraId="05E68BEA"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6C4CB415" w14:textId="77777777" w:rsidR="00DC10D4" w:rsidRDefault="00DC10D4">
            <w:pPr>
              <w:pStyle w:val="TAC"/>
              <w:rPr>
                <w:rFonts w:eastAsia="SimSun"/>
                <w:lang w:eastAsia="zh-CN"/>
              </w:rPr>
            </w:pPr>
            <w:r>
              <w:rPr>
                <w:rFonts w:eastAsia="SimSun"/>
                <w:lang w:eastAsia="zh-CN"/>
              </w:rPr>
              <w:t>72</w:t>
            </w:r>
          </w:p>
        </w:tc>
        <w:tc>
          <w:tcPr>
            <w:tcW w:w="284" w:type="dxa"/>
            <w:tcBorders>
              <w:top w:val="single" w:sz="4" w:space="0" w:color="auto"/>
              <w:left w:val="single" w:sz="4" w:space="0" w:color="auto"/>
              <w:bottom w:val="single" w:sz="4" w:space="0" w:color="auto"/>
              <w:right w:val="single" w:sz="4" w:space="0" w:color="auto"/>
            </w:tcBorders>
            <w:vAlign w:val="center"/>
          </w:tcPr>
          <w:p w14:paraId="55A57F3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0D547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6F2983"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69841D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A236266"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A82B5D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3873B0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5F00BF4"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507610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2193F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E366FE1"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296EDBF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CF9425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71B7A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29F4B2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413B81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38A33C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F148F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E87EB6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F5E2AC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A9AF645" w14:textId="77777777" w:rsidR="00DC10D4" w:rsidRDefault="00DC10D4">
            <w:pPr>
              <w:pStyle w:val="TAC"/>
              <w:rPr>
                <w:lang w:eastAsia="zh-CN"/>
              </w:rPr>
            </w:pPr>
          </w:p>
        </w:tc>
      </w:tr>
      <w:tr w:rsidR="00DC10D4" w14:paraId="4BB75E49"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892311F" w14:textId="77777777" w:rsidR="00DC10D4" w:rsidRDefault="00DC10D4">
            <w:pPr>
              <w:pStyle w:val="TAC"/>
              <w:rPr>
                <w:rFonts w:eastAsia="SimSun"/>
                <w:lang w:eastAsia="zh-CN"/>
              </w:rPr>
            </w:pPr>
            <w:r>
              <w:rPr>
                <w:rFonts w:eastAsia="SimSun"/>
                <w:lang w:eastAsia="zh-CN"/>
              </w:rPr>
              <w:t>73</w:t>
            </w:r>
          </w:p>
        </w:tc>
        <w:tc>
          <w:tcPr>
            <w:tcW w:w="284" w:type="dxa"/>
            <w:tcBorders>
              <w:top w:val="single" w:sz="4" w:space="0" w:color="auto"/>
              <w:left w:val="single" w:sz="4" w:space="0" w:color="auto"/>
              <w:bottom w:val="single" w:sz="4" w:space="0" w:color="auto"/>
              <w:right w:val="single" w:sz="4" w:space="0" w:color="auto"/>
            </w:tcBorders>
            <w:vAlign w:val="center"/>
          </w:tcPr>
          <w:p w14:paraId="1B737D68"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9EBE1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EF8B3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CBC976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A09C6E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42150E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D28BF6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F4388F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CEA4E8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3D4B430"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211998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83BFF9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C980D2"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7D5FFC3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65C850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6693C4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E3A79F7"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465AA1B" w14:textId="77777777" w:rsidR="00DC10D4" w:rsidRDefault="00DC10D4">
            <w:pPr>
              <w:pStyle w:val="TAC"/>
              <w:rPr>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7B3BC28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EA34EB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0EFAC7" w14:textId="77777777" w:rsidR="00DC10D4" w:rsidRDefault="00DC10D4">
            <w:pPr>
              <w:pStyle w:val="TAC"/>
              <w:rPr>
                <w:lang w:eastAsia="zh-CN"/>
              </w:rPr>
            </w:pPr>
          </w:p>
        </w:tc>
      </w:tr>
      <w:tr w:rsidR="00DC10D4" w14:paraId="0C008455"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4A906FC" w14:textId="77777777" w:rsidR="00DC10D4" w:rsidRDefault="00DC10D4">
            <w:pPr>
              <w:pStyle w:val="TAC"/>
              <w:rPr>
                <w:rFonts w:eastAsia="SimSun"/>
                <w:lang w:eastAsia="zh-CN"/>
              </w:rPr>
            </w:pPr>
            <w:r>
              <w:rPr>
                <w:rFonts w:eastAsia="SimSun"/>
                <w:lang w:eastAsia="zh-CN"/>
              </w:rPr>
              <w:t>74</w:t>
            </w:r>
          </w:p>
        </w:tc>
        <w:tc>
          <w:tcPr>
            <w:tcW w:w="284" w:type="dxa"/>
            <w:tcBorders>
              <w:top w:val="single" w:sz="4" w:space="0" w:color="auto"/>
              <w:left w:val="single" w:sz="4" w:space="0" w:color="auto"/>
              <w:bottom w:val="single" w:sz="4" w:space="0" w:color="auto"/>
              <w:right w:val="single" w:sz="4" w:space="0" w:color="auto"/>
            </w:tcBorders>
            <w:vAlign w:val="center"/>
          </w:tcPr>
          <w:p w14:paraId="737DE40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FA21C1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1C6AB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2367F1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FB761D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1930401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6B171F19"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110E82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0A6497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65DA12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0FCABEB"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85BF9F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9136EB"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0CF4D7F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0E360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43AE0A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C9AFDA"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16C0CB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930D67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A09B7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9786D29" w14:textId="77777777" w:rsidR="00DC10D4" w:rsidRDefault="00DC10D4">
            <w:pPr>
              <w:pStyle w:val="TAC"/>
              <w:rPr>
                <w:lang w:eastAsia="zh-CN"/>
              </w:rPr>
            </w:pPr>
          </w:p>
        </w:tc>
      </w:tr>
      <w:tr w:rsidR="00DC10D4" w14:paraId="08B30288"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0AE15A78" w14:textId="77777777" w:rsidR="00DC10D4" w:rsidRDefault="00DC10D4">
            <w:pPr>
              <w:pStyle w:val="TAC"/>
              <w:rPr>
                <w:rFonts w:eastAsia="SimSun"/>
                <w:lang w:eastAsia="zh-CN"/>
              </w:rPr>
            </w:pPr>
            <w:r>
              <w:rPr>
                <w:rFonts w:eastAsia="SimSun"/>
                <w:lang w:eastAsia="zh-CN"/>
              </w:rPr>
              <w:t>75</w:t>
            </w:r>
          </w:p>
        </w:tc>
        <w:tc>
          <w:tcPr>
            <w:tcW w:w="284" w:type="dxa"/>
            <w:tcBorders>
              <w:top w:val="single" w:sz="4" w:space="0" w:color="auto"/>
              <w:left w:val="single" w:sz="4" w:space="0" w:color="auto"/>
              <w:bottom w:val="single" w:sz="4" w:space="0" w:color="auto"/>
              <w:right w:val="single" w:sz="4" w:space="0" w:color="auto"/>
            </w:tcBorders>
            <w:vAlign w:val="center"/>
          </w:tcPr>
          <w:p w14:paraId="025859C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79EDC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A2EE9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7A8E44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54AA9E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C64AD2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D548245"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E1672A0"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E382AA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BC85FC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10ED70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15B951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743927"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62C148C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C131D8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46040F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BA9592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ACD750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710255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174C46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7A0A3A7" w14:textId="77777777" w:rsidR="00DC10D4" w:rsidRDefault="00DC10D4">
            <w:pPr>
              <w:pStyle w:val="TAC"/>
              <w:rPr>
                <w:lang w:eastAsia="zh-CN"/>
              </w:rPr>
            </w:pPr>
          </w:p>
        </w:tc>
      </w:tr>
      <w:tr w:rsidR="00DC10D4" w14:paraId="3A26CA0E"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5674CC1C" w14:textId="77777777" w:rsidR="00DC10D4" w:rsidRDefault="00DC10D4">
            <w:pPr>
              <w:pStyle w:val="TAC"/>
              <w:rPr>
                <w:rFonts w:eastAsia="SimSun"/>
                <w:lang w:eastAsia="zh-CN"/>
              </w:rPr>
            </w:pPr>
            <w:r>
              <w:rPr>
                <w:rFonts w:eastAsia="SimSun"/>
                <w:lang w:eastAsia="zh-CN"/>
              </w:rPr>
              <w:t>76</w:t>
            </w:r>
          </w:p>
        </w:tc>
        <w:tc>
          <w:tcPr>
            <w:tcW w:w="284" w:type="dxa"/>
            <w:tcBorders>
              <w:top w:val="single" w:sz="4" w:space="0" w:color="auto"/>
              <w:left w:val="single" w:sz="4" w:space="0" w:color="auto"/>
              <w:bottom w:val="single" w:sz="4" w:space="0" w:color="auto"/>
              <w:right w:val="single" w:sz="4" w:space="0" w:color="auto"/>
            </w:tcBorders>
            <w:vAlign w:val="center"/>
          </w:tcPr>
          <w:p w14:paraId="59C72A8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B8885D"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543E8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CEF028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3841C8B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EBD169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718E5C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21345A0A"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06EFB6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CB0CE4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55E75F4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283EF1A6"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11C93264"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E9EEBEF"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1CE2636" w14:textId="77777777" w:rsidR="00DC10D4" w:rsidRDefault="00DC10D4">
            <w:pPr>
              <w:pStyle w:val="TAC"/>
              <w:rPr>
                <w:rFonts w:eastAsia="SimSun"/>
                <w:lang w:eastAsia="zh-CN"/>
              </w:rPr>
            </w:pPr>
            <w:r>
              <w:rPr>
                <w:rFonts w:eastAsia="SimSun"/>
                <w:lang w:eastAsia="zh-CN"/>
              </w:rPr>
              <w:t>X</w:t>
            </w:r>
          </w:p>
        </w:tc>
        <w:tc>
          <w:tcPr>
            <w:tcW w:w="454" w:type="dxa"/>
            <w:tcBorders>
              <w:top w:val="single" w:sz="4" w:space="0" w:color="auto"/>
              <w:left w:val="single" w:sz="4" w:space="0" w:color="auto"/>
              <w:bottom w:val="single" w:sz="4" w:space="0" w:color="auto"/>
              <w:right w:val="single" w:sz="4" w:space="0" w:color="auto"/>
            </w:tcBorders>
          </w:tcPr>
          <w:p w14:paraId="3C9CBF28"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45E3DB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E71992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70E201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3F152B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C0014B2" w14:textId="77777777" w:rsidR="00DC10D4" w:rsidRDefault="00DC10D4">
            <w:pPr>
              <w:pStyle w:val="TAC"/>
              <w:rPr>
                <w:lang w:eastAsia="zh-CN"/>
              </w:rPr>
            </w:pPr>
          </w:p>
        </w:tc>
      </w:tr>
      <w:tr w:rsidR="00DC10D4" w14:paraId="27FB6246" w14:textId="77777777" w:rsidTr="00DC10D4">
        <w:trPr>
          <w:cantSplit/>
          <w:trHeight w:val="191"/>
        </w:trPr>
        <w:tc>
          <w:tcPr>
            <w:tcW w:w="1215" w:type="dxa"/>
            <w:tcBorders>
              <w:top w:val="single" w:sz="4" w:space="0" w:color="auto"/>
              <w:left w:val="single" w:sz="4" w:space="0" w:color="auto"/>
              <w:bottom w:val="single" w:sz="4" w:space="0" w:color="auto"/>
              <w:right w:val="single" w:sz="4" w:space="0" w:color="auto"/>
            </w:tcBorders>
            <w:vAlign w:val="center"/>
            <w:hideMark/>
          </w:tcPr>
          <w:p w14:paraId="7D22494F" w14:textId="77777777" w:rsidR="00DC10D4" w:rsidRDefault="00DC10D4">
            <w:pPr>
              <w:pStyle w:val="TAC"/>
              <w:rPr>
                <w:rFonts w:eastAsia="SimSun"/>
                <w:lang w:eastAsia="zh-CN"/>
              </w:rPr>
            </w:pPr>
            <w:r>
              <w:rPr>
                <w:rFonts w:eastAsia="SimSun"/>
                <w:lang w:eastAsia="zh-CN"/>
              </w:rPr>
              <w:t>77</w:t>
            </w:r>
          </w:p>
        </w:tc>
        <w:tc>
          <w:tcPr>
            <w:tcW w:w="284" w:type="dxa"/>
            <w:tcBorders>
              <w:top w:val="single" w:sz="4" w:space="0" w:color="auto"/>
              <w:left w:val="single" w:sz="4" w:space="0" w:color="auto"/>
              <w:bottom w:val="single" w:sz="4" w:space="0" w:color="auto"/>
              <w:right w:val="single" w:sz="4" w:space="0" w:color="auto"/>
            </w:tcBorders>
            <w:vAlign w:val="center"/>
          </w:tcPr>
          <w:p w14:paraId="27634DD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7AD16FB"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6575CAC"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508B02E2"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FFA6E1E"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55F62D1"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775ED7BF"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0C87A2D7" w14:textId="77777777" w:rsidR="00DC10D4" w:rsidRDefault="00DC10D4">
            <w:pPr>
              <w:pStyle w:val="TAC"/>
              <w:rPr>
                <w:lang w:eastAsia="zh-CN"/>
              </w:rPr>
            </w:pPr>
          </w:p>
        </w:tc>
        <w:tc>
          <w:tcPr>
            <w:tcW w:w="284" w:type="dxa"/>
            <w:tcBorders>
              <w:top w:val="single" w:sz="4" w:space="0" w:color="auto"/>
              <w:left w:val="single" w:sz="4" w:space="0" w:color="auto"/>
              <w:bottom w:val="single" w:sz="4" w:space="0" w:color="auto"/>
              <w:right w:val="single" w:sz="4" w:space="0" w:color="auto"/>
            </w:tcBorders>
          </w:tcPr>
          <w:p w14:paraId="4A7ECDA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7DA528D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41C5C0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F04557D"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34504C1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782EFBC"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533C4A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E0D28B1"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09DEF435"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94B49EE"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685FFD89"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tcPr>
          <w:p w14:paraId="458E54F3" w14:textId="77777777" w:rsidR="00DC10D4" w:rsidRDefault="00DC10D4">
            <w:pPr>
              <w:pStyle w:val="TAC"/>
              <w:rPr>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05DC280" w14:textId="77777777" w:rsidR="00DC10D4" w:rsidRDefault="00DC10D4">
            <w:pPr>
              <w:pStyle w:val="TAC"/>
              <w:rPr>
                <w:rFonts w:eastAsia="SimSun"/>
                <w:lang w:eastAsia="zh-CN"/>
              </w:rPr>
            </w:pPr>
            <w:r>
              <w:rPr>
                <w:rFonts w:eastAsia="SimSun"/>
                <w:lang w:eastAsia="zh-CN"/>
              </w:rPr>
              <w:t>X</w:t>
            </w:r>
          </w:p>
        </w:tc>
      </w:tr>
    </w:tbl>
    <w:p w14:paraId="4C5A605C" w14:textId="77777777" w:rsidR="00DC10D4" w:rsidRDefault="00DC10D4" w:rsidP="00AF2847">
      <w:pPr>
        <w:pStyle w:val="Heading1"/>
        <w:rPr>
          <w:lang w:eastAsia="zh-CN"/>
        </w:rPr>
      </w:pPr>
    </w:p>
    <w:p w14:paraId="422F7EC4" w14:textId="77777777" w:rsidR="00DC10D4" w:rsidRDefault="00DC10D4" w:rsidP="00DC10D4">
      <w:pPr>
        <w:rPr>
          <w:lang w:eastAsia="zh-CN"/>
        </w:rPr>
      </w:pPr>
    </w:p>
    <w:p w14:paraId="331EFAC6" w14:textId="77777777" w:rsidR="00DC10D4" w:rsidRDefault="00DC10D4" w:rsidP="00DC10D4">
      <w:pPr>
        <w:rPr>
          <w:lang w:eastAsia="zh-CN"/>
        </w:rPr>
      </w:pPr>
    </w:p>
    <w:p w14:paraId="3FC81064" w14:textId="77777777" w:rsidR="00BE50BA" w:rsidRDefault="00BE50BA" w:rsidP="00DC10D4">
      <w:pPr>
        <w:rPr>
          <w:lang w:eastAsia="zh-CN"/>
        </w:rPr>
      </w:pPr>
    </w:p>
    <w:p w14:paraId="7929A4F7" w14:textId="77777777" w:rsidR="00BE50BA" w:rsidRDefault="00BE50BA" w:rsidP="00DC10D4">
      <w:pPr>
        <w:rPr>
          <w:lang w:eastAsia="zh-CN"/>
        </w:rPr>
      </w:pPr>
    </w:p>
    <w:p w14:paraId="4DAA935D" w14:textId="77777777" w:rsidR="00BE50BA" w:rsidRDefault="00BE50BA" w:rsidP="00DC10D4">
      <w:pPr>
        <w:rPr>
          <w:lang w:eastAsia="zh-CN"/>
        </w:rPr>
      </w:pPr>
    </w:p>
    <w:p w14:paraId="23E42589" w14:textId="77777777" w:rsidR="00BE50BA" w:rsidRDefault="00BE50BA" w:rsidP="00DC10D4">
      <w:pPr>
        <w:rPr>
          <w:lang w:eastAsia="zh-CN"/>
        </w:rPr>
      </w:pPr>
    </w:p>
    <w:p w14:paraId="0280CEF1" w14:textId="77777777" w:rsidR="00BE50BA" w:rsidRDefault="00BE50BA" w:rsidP="00DC10D4">
      <w:pPr>
        <w:rPr>
          <w:lang w:eastAsia="zh-CN"/>
        </w:rPr>
      </w:pPr>
    </w:p>
    <w:p w14:paraId="228FA2AF" w14:textId="77777777" w:rsidR="00BE50BA" w:rsidRDefault="00BE50BA" w:rsidP="00DC10D4">
      <w:pPr>
        <w:rPr>
          <w:lang w:eastAsia="zh-CN"/>
        </w:rPr>
      </w:pPr>
    </w:p>
    <w:p w14:paraId="7B60D0B7" w14:textId="77777777" w:rsidR="00BE50BA" w:rsidRDefault="00BE50BA" w:rsidP="00DC10D4">
      <w:pPr>
        <w:rPr>
          <w:lang w:eastAsia="zh-CN"/>
        </w:rPr>
      </w:pPr>
    </w:p>
    <w:p w14:paraId="4C33F5B7" w14:textId="77777777" w:rsidR="00BE50BA" w:rsidRDefault="00BE50BA" w:rsidP="00DC10D4">
      <w:pPr>
        <w:rPr>
          <w:lang w:eastAsia="zh-CN"/>
        </w:rPr>
      </w:pPr>
    </w:p>
    <w:p w14:paraId="0066436D" w14:textId="77777777" w:rsidR="00BE50BA" w:rsidRDefault="00BE50BA" w:rsidP="00DC10D4">
      <w:pPr>
        <w:rPr>
          <w:lang w:eastAsia="zh-CN"/>
        </w:rPr>
      </w:pPr>
    </w:p>
    <w:p w14:paraId="6E356D2F" w14:textId="77777777" w:rsidR="00BE50BA" w:rsidRDefault="00BE50BA" w:rsidP="00DC10D4">
      <w:pPr>
        <w:rPr>
          <w:lang w:eastAsia="zh-CN"/>
        </w:rPr>
      </w:pPr>
    </w:p>
    <w:p w14:paraId="12AA93F2" w14:textId="77777777" w:rsidR="00BE50BA" w:rsidRDefault="00BE50BA" w:rsidP="00DC10D4">
      <w:pPr>
        <w:rPr>
          <w:lang w:eastAsia="zh-CN"/>
        </w:rPr>
      </w:pPr>
    </w:p>
    <w:p w14:paraId="34FA741F" w14:textId="77777777" w:rsidR="00BE50BA" w:rsidRDefault="00BE50BA" w:rsidP="00DC10D4">
      <w:pPr>
        <w:rPr>
          <w:lang w:eastAsia="zh-CN"/>
        </w:rPr>
      </w:pPr>
    </w:p>
    <w:p w14:paraId="07458E80" w14:textId="77777777" w:rsidR="00BE50BA" w:rsidRDefault="00BE50BA" w:rsidP="00DC10D4">
      <w:pPr>
        <w:rPr>
          <w:lang w:eastAsia="zh-CN"/>
        </w:rPr>
      </w:pPr>
    </w:p>
    <w:p w14:paraId="127871AF" w14:textId="77777777" w:rsidR="00BE50BA" w:rsidRDefault="00BE50BA" w:rsidP="00DC10D4">
      <w:pPr>
        <w:rPr>
          <w:lang w:eastAsia="zh-CN"/>
        </w:rPr>
      </w:pPr>
    </w:p>
    <w:p w14:paraId="31AE0E5B" w14:textId="77777777" w:rsidR="00BE50BA" w:rsidRDefault="00BE50BA" w:rsidP="00DC10D4">
      <w:pPr>
        <w:rPr>
          <w:lang w:eastAsia="zh-CN"/>
        </w:rPr>
      </w:pPr>
    </w:p>
    <w:p w14:paraId="7D699358" w14:textId="77777777" w:rsidR="00BE50BA" w:rsidRDefault="00BE50BA" w:rsidP="00DC10D4">
      <w:pPr>
        <w:rPr>
          <w:lang w:eastAsia="zh-CN"/>
        </w:rPr>
      </w:pPr>
    </w:p>
    <w:p w14:paraId="56469273" w14:textId="77777777" w:rsidR="00BE50BA" w:rsidRDefault="00BE50BA" w:rsidP="00DC10D4">
      <w:pPr>
        <w:rPr>
          <w:lang w:eastAsia="zh-CN"/>
        </w:rPr>
      </w:pPr>
    </w:p>
    <w:p w14:paraId="6C6D2CCD" w14:textId="77777777" w:rsidR="00BE50BA" w:rsidRDefault="00BE50BA" w:rsidP="00DC10D4">
      <w:pPr>
        <w:rPr>
          <w:lang w:eastAsia="zh-CN"/>
        </w:rPr>
      </w:pPr>
    </w:p>
    <w:p w14:paraId="335CAB4F" w14:textId="77777777" w:rsidR="00BE50BA" w:rsidRDefault="00BE50BA" w:rsidP="00DC10D4">
      <w:pPr>
        <w:rPr>
          <w:lang w:eastAsia="zh-CN"/>
        </w:rPr>
      </w:pPr>
    </w:p>
    <w:p w14:paraId="04B12B39"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78" w:author="Manuel Rebellon" w:date="2020-11-09T16:46:00Z"/>
          <w:rFonts w:ascii="Arial" w:hAnsi="Arial" w:cs="Arial"/>
          <w:color w:val="FF0000"/>
          <w:sz w:val="28"/>
          <w:szCs w:val="28"/>
          <w:lang w:val="en-US"/>
        </w:rPr>
      </w:pPr>
      <w:ins w:id="79" w:author="Manuel Rebellon" w:date="2020-11-09T16:46: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0524D2D7" w14:textId="77777777" w:rsidR="00BE50BA" w:rsidRDefault="00BE50BA" w:rsidP="00DC10D4">
      <w:pPr>
        <w:rPr>
          <w:lang w:eastAsia="zh-CN"/>
        </w:rPr>
      </w:pPr>
    </w:p>
    <w:p w14:paraId="70B92D1D" w14:textId="77777777" w:rsidR="00BE50BA" w:rsidRDefault="00BE50BA" w:rsidP="00DC10D4">
      <w:pPr>
        <w:rPr>
          <w:lang w:eastAsia="zh-CN"/>
        </w:rPr>
      </w:pPr>
    </w:p>
    <w:p w14:paraId="791A7DDE" w14:textId="5145B0D1" w:rsidR="00580A3F" w:rsidRPr="0042466D" w:rsidRDefault="00580A3F" w:rsidP="00580A3F">
      <w:pPr>
        <w:pBdr>
          <w:top w:val="single" w:sz="4" w:space="1" w:color="auto"/>
          <w:left w:val="single" w:sz="4" w:space="4" w:color="auto"/>
          <w:bottom w:val="single" w:sz="4" w:space="1" w:color="auto"/>
          <w:right w:val="single" w:sz="4" w:space="4" w:color="auto"/>
        </w:pBdr>
        <w:shd w:val="clear" w:color="auto" w:fill="FFFF00"/>
        <w:jc w:val="center"/>
        <w:outlineLvl w:val="0"/>
        <w:rPr>
          <w:ins w:id="80" w:author="Manuel Rebellon" w:date="2020-11-09T16:38:00Z"/>
          <w:rFonts w:ascii="Arial" w:hAnsi="Arial" w:cs="Arial"/>
          <w:color w:val="FF0000"/>
          <w:sz w:val="28"/>
          <w:szCs w:val="28"/>
          <w:lang w:val="en-US"/>
        </w:rPr>
      </w:pPr>
      <w:ins w:id="81" w:author="Manuel Rebellon" w:date="2020-11-09T16:3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0B04956B" w14:textId="77777777" w:rsidR="00BE50BA" w:rsidRDefault="00BE50BA" w:rsidP="00DC10D4">
      <w:pPr>
        <w:rPr>
          <w:lang w:eastAsia="zh-CN"/>
        </w:rPr>
      </w:pPr>
    </w:p>
    <w:p w14:paraId="49E4E24B" w14:textId="77777777" w:rsidR="00BE50BA" w:rsidRDefault="00BE50BA" w:rsidP="00DC10D4">
      <w:pPr>
        <w:rPr>
          <w:lang w:eastAsia="zh-CN"/>
        </w:rPr>
      </w:pPr>
    </w:p>
    <w:p w14:paraId="6CCA2877" w14:textId="77777777" w:rsidR="00BE50BA" w:rsidRDefault="00BE50BA" w:rsidP="00DC10D4">
      <w:pPr>
        <w:rPr>
          <w:lang w:eastAsia="zh-CN"/>
        </w:rPr>
      </w:pPr>
    </w:p>
    <w:p w14:paraId="227F598A" w14:textId="77777777" w:rsidR="00BE50BA" w:rsidRDefault="00BE50BA" w:rsidP="00DC10D4">
      <w:pPr>
        <w:rPr>
          <w:lang w:eastAsia="zh-CN"/>
        </w:rPr>
      </w:pPr>
    </w:p>
    <w:p w14:paraId="3CEA963E" w14:textId="77777777" w:rsidR="001F2EF3" w:rsidRPr="007A7E5C" w:rsidRDefault="001F2EF3" w:rsidP="001F2EF3">
      <w:pPr>
        <w:pStyle w:val="Heading3"/>
        <w:pBdr>
          <w:top w:val="none" w:sz="0" w:space="0" w:color="auto"/>
        </w:pBdr>
        <w:rPr>
          <w:lang w:eastAsia="ko-KR"/>
        </w:rPr>
      </w:pPr>
      <w:bookmarkStart w:id="82" w:name="_Toc50021412"/>
      <w:bookmarkStart w:id="83" w:name="_Toc50021981"/>
      <w:bookmarkStart w:id="84" w:name="_Toc50022685"/>
      <w:bookmarkStart w:id="85" w:name="_Toc50023334"/>
      <w:bookmarkStart w:id="86" w:name="_Toc50309987"/>
      <w:bookmarkStart w:id="87" w:name="_Toc50579719"/>
      <w:bookmarkStart w:id="88" w:name="_Toc50023919"/>
      <w:bookmarkStart w:id="89" w:name="_Toc54770314"/>
      <w:bookmarkStart w:id="90" w:name="_Toc54779666"/>
      <w:bookmarkStart w:id="91" w:name="_Toc54786626"/>
      <w:bookmarkStart w:id="92" w:name="_Toc55126580"/>
      <w:r w:rsidRPr="007A7E5C">
        <w:rPr>
          <w:lang w:eastAsia="ko-KR"/>
        </w:rPr>
        <w:t>6.61.4</w:t>
      </w:r>
      <w:r w:rsidRPr="007A7E5C">
        <w:rPr>
          <w:lang w:eastAsia="ko-KR"/>
        </w:rPr>
        <w:tab/>
        <w:t>Procedures improvement</w:t>
      </w:r>
      <w:bookmarkEnd w:id="82"/>
      <w:bookmarkEnd w:id="83"/>
      <w:bookmarkEnd w:id="84"/>
      <w:bookmarkEnd w:id="85"/>
      <w:bookmarkEnd w:id="86"/>
      <w:bookmarkEnd w:id="87"/>
      <w:bookmarkEnd w:id="88"/>
      <w:bookmarkEnd w:id="89"/>
      <w:bookmarkEnd w:id="90"/>
      <w:bookmarkEnd w:id="91"/>
      <w:bookmarkEnd w:id="92"/>
    </w:p>
    <w:p w14:paraId="0A9AC3CD" w14:textId="4F172B9B" w:rsidR="00BE50BA" w:rsidRDefault="001F2EF3" w:rsidP="00DC10D4">
      <w:pPr>
        <w:rPr>
          <w:lang w:eastAsia="zh-CN"/>
        </w:rPr>
      </w:pPr>
      <w:ins w:id="93" w:author="Manuel Rebellon" w:date="2020-11-09T16:13:00Z">
        <w:r>
          <w:t>P</w:t>
        </w:r>
        <w:r>
          <w:t>rocedure to clarify</w:t>
        </w:r>
        <w:r>
          <w:t xml:space="preserve"> how QoS sustainability</w:t>
        </w:r>
        <w:r>
          <w:t xml:space="preserve"> Analytics output is used </w:t>
        </w:r>
      </w:ins>
      <w:ins w:id="94" w:author="Manuel Rebellon" w:date="2020-11-09T16:14:00Z">
        <w:r>
          <w:t xml:space="preserve">when an outcome prediction is negative and the QoS is no become sustained. </w:t>
        </w:r>
      </w:ins>
      <w:ins w:id="95" w:author="Manuel Rebellon" w:date="2020-11-09T16:15:00Z">
        <w:r>
          <w:t>I</w:t>
        </w:r>
      </w:ins>
      <w:ins w:id="96" w:author="Manuel Rebellon" w:date="2020-11-09T16:13:00Z">
        <w:r>
          <w:t>n</w:t>
        </w:r>
      </w:ins>
      <w:ins w:id="97" w:author="Manuel Rebellon" w:date="2020-11-09T16:15:00Z">
        <w:r>
          <w:t xml:space="preserve"> this</w:t>
        </w:r>
      </w:ins>
      <w:ins w:id="98" w:author="Manuel Rebellon" w:date="2020-11-09T16:13:00Z">
        <w:r>
          <w:t xml:space="preserve"> particular</w:t>
        </w:r>
      </w:ins>
      <w:ins w:id="99" w:author="Manuel Rebellon" w:date="2020-11-09T16:15:00Z">
        <w:r>
          <w:t xml:space="preserve"> case</w:t>
        </w:r>
      </w:ins>
      <w:ins w:id="100" w:author="Manuel Rebellon" w:date="2020-11-09T16:16:00Z">
        <w:r>
          <w:t>,</w:t>
        </w:r>
      </w:ins>
      <w:ins w:id="101" w:author="Manuel Rebellon" w:date="2020-11-09T16:13:00Z">
        <w:r>
          <w:t xml:space="preserve"> the PCF </w:t>
        </w:r>
      </w:ins>
      <w:ins w:id="102" w:author="Manuel Rebellon" w:date="2020-11-09T16:15:00Z">
        <w:r>
          <w:t>i</w:t>
        </w:r>
      </w:ins>
      <w:ins w:id="103" w:author="Manuel Rebellon" w:date="2020-11-09T16:13:00Z">
        <w:r>
          <w:t>s</w:t>
        </w:r>
      </w:ins>
      <w:ins w:id="104" w:author="Manuel Rebellon" w:date="2020-11-09T16:15:00Z">
        <w:r>
          <w:t xml:space="preserve"> the service</w:t>
        </w:r>
      </w:ins>
      <w:ins w:id="105" w:author="Manuel Rebellon" w:date="2020-11-09T16:13:00Z">
        <w:r>
          <w:t xml:space="preserve"> consumer.</w:t>
        </w:r>
      </w:ins>
    </w:p>
    <w:p w14:paraId="6E563994" w14:textId="2FFA611B" w:rsidR="00BE50BA" w:rsidRDefault="00BE50BA" w:rsidP="00DC10D4">
      <w:pPr>
        <w:rPr>
          <w:ins w:id="106" w:author="Manuel Rebellon" w:date="2020-11-09T16:17:00Z"/>
        </w:rPr>
      </w:pPr>
      <w:r>
        <w:object w:dxaOrig="8611" w:dyaOrig="9281" w14:anchorId="398EA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45pt;height:463.95pt" o:ole="">
            <v:imagedata r:id="rId11" o:title=""/>
          </v:shape>
          <o:OLEObject Type="Embed" ProgID="Visio.Drawing.15" ShapeID="_x0000_i1025" DrawAspect="Content" ObjectID="_1666447386" r:id="rId12"/>
        </w:object>
      </w:r>
    </w:p>
    <w:p w14:paraId="57D8FC6E" w14:textId="3D9E6F3F" w:rsidR="001F2EF3" w:rsidRPr="001F2EF3" w:rsidRDefault="001F2EF3" w:rsidP="001F2EF3">
      <w:pPr>
        <w:pStyle w:val="TF"/>
        <w:rPr>
          <w:ins w:id="107" w:author="Manuel Rebellon" w:date="2020-11-09T16:17:00Z"/>
          <w:lang w:val="en-US"/>
        </w:rPr>
      </w:pPr>
      <w:ins w:id="108" w:author="Manuel Rebellon" w:date="2020-11-09T16:17:00Z">
        <w:r w:rsidRPr="007A7E5C">
          <w:t>Figure 6.61.4-</w:t>
        </w:r>
        <w:r>
          <w:t>2</w:t>
        </w:r>
        <w:r w:rsidRPr="007A7E5C">
          <w:t xml:space="preserve">: </w:t>
        </w:r>
        <w:r w:rsidRPr="007A7E5C">
          <w:rPr>
            <w:lang w:eastAsia="ko-KR"/>
          </w:rPr>
          <w:t>"QoS Sustainability"</w:t>
        </w:r>
        <w:r w:rsidRPr="007A7E5C">
          <w:t xml:space="preserve"> </w:t>
        </w:r>
      </w:ins>
      <w:ins w:id="109" w:author="Manuel Rebellon" w:date="2020-11-09T16:18:00Z">
        <w:r>
          <w:rPr>
            <w:lang w:val="en-US"/>
          </w:rPr>
          <w:t>PCF as service consumer</w:t>
        </w:r>
      </w:ins>
    </w:p>
    <w:p w14:paraId="6FCB621B" w14:textId="5508B205" w:rsidR="001F2EF3" w:rsidRDefault="001F2EF3" w:rsidP="001F2EF3">
      <w:pPr>
        <w:overflowPunct/>
        <w:autoSpaceDE w:val="0"/>
        <w:autoSpaceDN w:val="0"/>
        <w:adjustRightInd w:val="0"/>
        <w:spacing w:after="0" w:line="288" w:lineRule="auto"/>
        <w:textAlignment w:val="auto"/>
        <w:rPr>
          <w:ins w:id="110" w:author="Manuel Rebellon" w:date="2020-11-09T16:19:00Z"/>
        </w:rPr>
      </w:pPr>
      <w:ins w:id="111" w:author="Manuel Rebellon" w:date="2020-11-09T16:19:00Z">
        <w:r>
          <w:t>This procedure is similar to the procedure in</w:t>
        </w:r>
      </w:ins>
      <w:ins w:id="112" w:author="Manuel Rebellon" w:date="2020-11-09T16:20:00Z">
        <w:r>
          <w:t xml:space="preserve"> figure </w:t>
        </w:r>
      </w:ins>
      <w:ins w:id="113" w:author="Manuel Rebellon" w:date="2020-11-09T16:19:00Z">
        <w:r>
          <w:t>6.</w:t>
        </w:r>
      </w:ins>
      <w:ins w:id="114" w:author="Manuel Rebellon" w:date="2020-11-09T16:20:00Z">
        <w:r>
          <w:t>61.4-1</w:t>
        </w:r>
      </w:ins>
      <w:ins w:id="115" w:author="Manuel Rebellon" w:date="2020-11-09T16:19:00Z">
        <w:r>
          <w:t xml:space="preserve">, with the following differences. </w:t>
        </w:r>
      </w:ins>
    </w:p>
    <w:p w14:paraId="6AB90A9C" w14:textId="058D2716" w:rsidR="001F2EF3" w:rsidRDefault="001F2EF3" w:rsidP="00C0755E">
      <w:pPr>
        <w:overflowPunct/>
        <w:autoSpaceDE w:val="0"/>
        <w:autoSpaceDN w:val="0"/>
        <w:adjustRightInd w:val="0"/>
        <w:spacing w:after="0" w:line="288" w:lineRule="auto"/>
        <w:textAlignment w:val="auto"/>
        <w:rPr>
          <w:ins w:id="116" w:author="Manuel Rebellon" w:date="2020-11-09T16:26:00Z"/>
          <w:color w:val="FF0000"/>
          <w:lang w:eastAsia="en-US"/>
        </w:rPr>
      </w:pPr>
      <w:ins w:id="117" w:author="Manuel Rebellon" w:date="2020-11-09T16:19:00Z">
        <w:r>
          <w:t>S</w:t>
        </w:r>
        <w:r w:rsidR="00C0755E">
          <w:t xml:space="preserve">tep </w:t>
        </w:r>
      </w:ins>
      <w:ins w:id="118" w:author="Manuel Rebellon" w:date="2020-11-09T16:20:00Z">
        <w:r w:rsidR="00C0755E">
          <w:t>0.a</w:t>
        </w:r>
      </w:ins>
      <w:ins w:id="119" w:author="Manuel Rebellon" w:date="2020-11-09T16:19:00Z">
        <w:r>
          <w:t xml:space="preserve">. </w:t>
        </w:r>
      </w:ins>
      <w:ins w:id="120" w:author="Manuel Rebellon" w:date="2020-11-09T16:21:00Z">
        <w:r w:rsidR="00C0755E">
          <w:rPr>
            <w:color w:val="FF0000"/>
            <w:lang w:val="en-US" w:eastAsia="en-US"/>
          </w:rPr>
          <w:t>AF-PCF Interaction with Ncp_PoliceAuthorization</w:t>
        </w:r>
        <w:r w:rsidR="00C0755E">
          <w:rPr>
            <w:color w:val="FF0000"/>
            <w:lang w:val="en-US" w:eastAsia="en-US"/>
          </w:rPr>
          <w:t xml:space="preserve"> </w:t>
        </w:r>
        <w:r w:rsidR="00C0755E">
          <w:rPr>
            <w:color w:val="FF0000"/>
            <w:lang w:eastAsia="en-US"/>
          </w:rPr>
          <w:t>AF session with required QoS</w:t>
        </w:r>
      </w:ins>
      <w:ins w:id="121" w:author="Manuel Rebellon" w:date="2020-11-09T16:25:00Z">
        <w:r w:rsidR="00C0755E">
          <w:rPr>
            <w:color w:val="FF0000"/>
            <w:lang w:eastAsia="en-US"/>
          </w:rPr>
          <w:t xml:space="preserve"> as described in 23.503 clause </w:t>
        </w:r>
        <w:r w:rsidR="00C0755E" w:rsidRPr="00C0755E">
          <w:rPr>
            <w:color w:val="FF0000"/>
            <w:lang w:eastAsia="en-US"/>
          </w:rPr>
          <w:t>6.1.3.22</w:t>
        </w:r>
      </w:ins>
    </w:p>
    <w:p w14:paraId="132135B6" w14:textId="702252EB" w:rsidR="00C0755E" w:rsidRDefault="00C0755E" w:rsidP="00C0755E">
      <w:pPr>
        <w:overflowPunct/>
        <w:autoSpaceDE w:val="0"/>
        <w:autoSpaceDN w:val="0"/>
        <w:adjustRightInd w:val="0"/>
        <w:spacing w:after="0" w:line="288" w:lineRule="auto"/>
        <w:textAlignment w:val="auto"/>
        <w:rPr>
          <w:ins w:id="122" w:author="Manuel Rebellon" w:date="2020-11-09T16:28:00Z"/>
          <w:rFonts w:ascii="Arial" w:hAnsi="Arial" w:cs="Arial"/>
          <w:color w:val="FF0000"/>
          <w:sz w:val="16"/>
          <w:szCs w:val="16"/>
          <w:lang w:val="en-US" w:eastAsia="en-US"/>
        </w:rPr>
      </w:pPr>
      <w:ins w:id="123" w:author="Manuel Rebellon" w:date="2020-11-09T16:26:00Z">
        <w:r>
          <w:rPr>
            <w:rFonts w:ascii="Arial" w:hAnsi="Arial" w:cs="Arial"/>
            <w:color w:val="FF0000"/>
            <w:sz w:val="16"/>
            <w:szCs w:val="16"/>
            <w:lang w:val="en-US" w:eastAsia="en-US"/>
          </w:rPr>
          <w:t xml:space="preserve">Step </w:t>
        </w:r>
        <w:r>
          <w:rPr>
            <w:rFonts w:ascii="Arial" w:hAnsi="Arial" w:cs="Arial"/>
            <w:color w:val="FF0000"/>
            <w:sz w:val="16"/>
            <w:szCs w:val="16"/>
            <w:lang w:val="en-US" w:eastAsia="en-US"/>
          </w:rPr>
          <w:t xml:space="preserve">0.b </w:t>
        </w:r>
        <w:r>
          <w:rPr>
            <w:color w:val="FF0000"/>
            <w:lang w:eastAsia="en-US"/>
          </w:rPr>
          <w:t>Npcf_EventExposure_Subscribe</w:t>
        </w:r>
        <w:r>
          <w:rPr>
            <w:rFonts w:ascii="Arial" w:hAnsi="Arial" w:cs="Arial"/>
            <w:color w:val="FF0000"/>
            <w:sz w:val="16"/>
            <w:szCs w:val="16"/>
            <w:lang w:val="en-US" w:eastAsia="en-US"/>
          </w:rPr>
          <w:t xml:space="preserve"> with QoS targets can no longer be fulfilled</w:t>
        </w:r>
      </w:ins>
      <w:ins w:id="124" w:author="Manuel Rebellon" w:date="2020-11-09T16:27:00Z">
        <w:r>
          <w:rPr>
            <w:rFonts w:ascii="Arial" w:hAnsi="Arial" w:cs="Arial"/>
            <w:color w:val="FF0000"/>
            <w:sz w:val="16"/>
            <w:szCs w:val="16"/>
            <w:lang w:val="en-US" w:eastAsia="en-US"/>
          </w:rPr>
          <w:t>. This subscription allow the AF to get aware in case QoS is not going to be guarantee.</w:t>
        </w:r>
      </w:ins>
    </w:p>
    <w:p w14:paraId="6FD40372" w14:textId="50C89C2B" w:rsidR="00C0755E" w:rsidRDefault="00C0755E" w:rsidP="00C0755E">
      <w:pPr>
        <w:overflowPunct/>
        <w:autoSpaceDE w:val="0"/>
        <w:autoSpaceDN w:val="0"/>
        <w:adjustRightInd w:val="0"/>
        <w:spacing w:after="0" w:line="288" w:lineRule="auto"/>
        <w:textAlignment w:val="auto"/>
        <w:rPr>
          <w:ins w:id="125" w:author="Manuel Rebellon" w:date="2020-11-09T16:30:00Z"/>
          <w:rFonts w:ascii="Arial" w:hAnsi="Arial" w:cs="Arial"/>
          <w:color w:val="FF0000"/>
          <w:sz w:val="16"/>
          <w:szCs w:val="16"/>
          <w:lang w:val="en-US" w:eastAsia="en-US"/>
        </w:rPr>
      </w:pPr>
      <w:ins w:id="126" w:author="Manuel Rebellon" w:date="2020-11-09T16:28:00Z">
        <w:r>
          <w:rPr>
            <w:rFonts w:ascii="Arial" w:hAnsi="Arial" w:cs="Arial"/>
            <w:color w:val="FF0000"/>
            <w:sz w:val="16"/>
            <w:szCs w:val="16"/>
            <w:lang w:val="en-US" w:eastAsia="en-US"/>
          </w:rPr>
          <w:t>Step 6</w:t>
        </w:r>
      </w:ins>
      <w:ins w:id="127" w:author="Manuel Rebellon" w:date="2020-11-09T16:31:00Z">
        <w:r>
          <w:rPr>
            <w:rFonts w:ascii="Arial" w:hAnsi="Arial" w:cs="Arial"/>
            <w:color w:val="FF0000"/>
            <w:sz w:val="16"/>
            <w:szCs w:val="16"/>
            <w:lang w:val="en-US" w:eastAsia="en-US"/>
          </w:rPr>
          <w:t>.</w:t>
        </w:r>
      </w:ins>
      <w:ins w:id="128" w:author="Manuel Rebellon" w:date="2020-11-09T16:28:00Z">
        <w:r w:rsidRPr="00C0755E">
          <w:rPr>
            <w:rFonts w:ascii="Arial" w:hAnsi="Arial" w:cs="Arial"/>
            <w:color w:val="FF0000"/>
            <w:sz w:val="18"/>
            <w:szCs w:val="18"/>
            <w:lang w:val="en-US" w:eastAsia="en-US"/>
          </w:rPr>
          <w:t xml:space="preserve"> </w:t>
        </w:r>
        <w:r w:rsidRPr="00C0755E">
          <w:rPr>
            <w:rFonts w:ascii="Arial" w:hAnsi="Arial" w:cs="Arial"/>
            <w:color w:val="FF0000"/>
            <w:sz w:val="16"/>
            <w:szCs w:val="16"/>
            <w:lang w:val="en-US" w:eastAsia="en-US"/>
          </w:rPr>
          <w:t>PCC Rule installation to detect and report Application start/stop for those TOPN Application that belongs to background traffic</w:t>
        </w:r>
      </w:ins>
    </w:p>
    <w:p w14:paraId="731A1205" w14:textId="77777777" w:rsidR="00C0755E" w:rsidRDefault="00C0755E" w:rsidP="00C0755E">
      <w:pPr>
        <w:overflowPunct/>
        <w:autoSpaceDE w:val="0"/>
        <w:autoSpaceDN w:val="0"/>
        <w:adjustRightInd w:val="0"/>
        <w:spacing w:after="0" w:line="288" w:lineRule="auto"/>
        <w:textAlignment w:val="auto"/>
        <w:rPr>
          <w:ins w:id="129" w:author="Manuel Rebellon" w:date="2020-11-09T16:30:00Z"/>
          <w:rFonts w:ascii="Arial" w:hAnsi="Arial" w:cs="Arial"/>
          <w:color w:val="FF0000"/>
          <w:sz w:val="16"/>
          <w:szCs w:val="16"/>
          <w:lang w:val="en-US" w:eastAsia="en-US"/>
        </w:rPr>
      </w:pPr>
    </w:p>
    <w:p w14:paraId="4A3240BA" w14:textId="6068CFA8" w:rsidR="00C0755E" w:rsidRDefault="00C0755E" w:rsidP="00C0755E">
      <w:pPr>
        <w:overflowPunct/>
        <w:autoSpaceDE w:val="0"/>
        <w:autoSpaceDN w:val="0"/>
        <w:adjustRightInd w:val="0"/>
        <w:spacing w:after="0" w:line="288" w:lineRule="auto"/>
        <w:textAlignment w:val="auto"/>
        <w:rPr>
          <w:ins w:id="130" w:author="Manuel Rebellon" w:date="2020-11-09T16:35:00Z"/>
          <w:rFonts w:ascii="Arial" w:hAnsi="Arial" w:cs="Arial"/>
          <w:color w:val="FF0000"/>
          <w:sz w:val="16"/>
          <w:szCs w:val="16"/>
          <w:lang w:val="en-US" w:eastAsia="en-US"/>
        </w:rPr>
      </w:pPr>
      <w:ins w:id="131" w:author="Manuel Rebellon" w:date="2020-11-09T16:30:00Z">
        <w:r>
          <w:rPr>
            <w:rFonts w:ascii="Arial" w:hAnsi="Arial" w:cs="Arial"/>
            <w:color w:val="FF0000"/>
            <w:sz w:val="16"/>
            <w:szCs w:val="16"/>
            <w:lang w:val="en-US" w:eastAsia="en-US"/>
          </w:rPr>
          <w:t>Step 7.</w:t>
        </w:r>
        <w:r>
          <w:rPr>
            <w:rFonts w:ascii="Calibri" w:hAnsi="Calibri" w:cs="Calibri"/>
            <w:color w:val="FF0000"/>
            <w:lang w:val="en-US" w:eastAsia="en-US"/>
          </w:rPr>
          <w:t xml:space="preserve"> </w:t>
        </w:r>
      </w:ins>
      <w:ins w:id="132" w:author="Manuel Rebellon" w:date="2020-11-09T16:32:00Z">
        <w:r w:rsidR="00580A3F">
          <w:rPr>
            <w:rFonts w:ascii="Calibri" w:hAnsi="Calibri" w:cs="Calibri"/>
            <w:color w:val="FF0000"/>
            <w:lang w:val="en-US" w:eastAsia="en-US"/>
          </w:rPr>
          <w:t xml:space="preserve">Based on subscription on Step 6. </w:t>
        </w:r>
      </w:ins>
      <w:ins w:id="133" w:author="Manuel Rebellon" w:date="2020-11-09T16:30:00Z">
        <w:r w:rsidRPr="00580A3F">
          <w:rPr>
            <w:rFonts w:ascii="Arial" w:hAnsi="Arial" w:cs="Arial"/>
            <w:color w:val="FF0000"/>
            <w:sz w:val="16"/>
            <w:szCs w:val="16"/>
            <w:lang w:val="en-US" w:eastAsia="en-US"/>
          </w:rPr>
          <w:t>Nsmf Application</w:t>
        </w:r>
      </w:ins>
      <w:ins w:id="134" w:author="Manuel Rebellon" w:date="2020-11-09T16:31:00Z">
        <w:r w:rsidR="00580A3F">
          <w:rPr>
            <w:rFonts w:ascii="Arial" w:hAnsi="Arial" w:cs="Arial"/>
            <w:color w:val="FF0000"/>
            <w:sz w:val="16"/>
            <w:szCs w:val="16"/>
            <w:lang w:val="en-US" w:eastAsia="en-US"/>
          </w:rPr>
          <w:t xml:space="preserve"> </w:t>
        </w:r>
      </w:ins>
      <w:ins w:id="135" w:author="Manuel Rebellon" w:date="2020-11-09T16:33:00Z">
        <w:r w:rsidR="00580A3F">
          <w:rPr>
            <w:rFonts w:ascii="Arial" w:hAnsi="Arial" w:cs="Arial"/>
            <w:color w:val="FF0000"/>
            <w:sz w:val="16"/>
            <w:szCs w:val="16"/>
            <w:lang w:val="en-US" w:eastAsia="en-US"/>
          </w:rPr>
          <w:t xml:space="preserve">ID </w:t>
        </w:r>
      </w:ins>
      <w:ins w:id="136" w:author="Manuel Rebellon" w:date="2020-11-09T16:30:00Z">
        <w:r w:rsidRPr="00580A3F">
          <w:rPr>
            <w:rFonts w:ascii="Arial" w:hAnsi="Arial" w:cs="Arial"/>
            <w:color w:val="FF0000"/>
            <w:sz w:val="16"/>
            <w:szCs w:val="16"/>
            <w:lang w:val="en-US" w:eastAsia="en-US"/>
          </w:rPr>
          <w:t xml:space="preserve">Start </w:t>
        </w:r>
      </w:ins>
      <w:ins w:id="137" w:author="Manuel Rebellon" w:date="2020-11-09T16:33:00Z">
        <w:r w:rsidR="00580A3F">
          <w:rPr>
            <w:rFonts w:ascii="Arial" w:hAnsi="Arial" w:cs="Arial"/>
            <w:color w:val="FF0000"/>
            <w:sz w:val="16"/>
            <w:szCs w:val="16"/>
            <w:lang w:val="en-US" w:eastAsia="en-US"/>
          </w:rPr>
          <w:t xml:space="preserve">is </w:t>
        </w:r>
      </w:ins>
      <w:ins w:id="138" w:author="Manuel Rebellon" w:date="2020-11-09T16:30:00Z">
        <w:r w:rsidRPr="00580A3F">
          <w:rPr>
            <w:rFonts w:ascii="Arial" w:hAnsi="Arial" w:cs="Arial"/>
            <w:color w:val="FF0000"/>
            <w:sz w:val="16"/>
            <w:szCs w:val="16"/>
            <w:lang w:val="en-US" w:eastAsia="en-US"/>
          </w:rPr>
          <w:t>detected</w:t>
        </w:r>
      </w:ins>
      <w:ins w:id="139" w:author="Manuel Rebellon" w:date="2020-11-09T16:31:00Z">
        <w:r w:rsidR="00580A3F">
          <w:rPr>
            <w:rFonts w:ascii="Arial" w:hAnsi="Arial" w:cs="Arial"/>
            <w:color w:val="FF0000"/>
            <w:sz w:val="16"/>
            <w:szCs w:val="16"/>
            <w:lang w:val="en-US" w:eastAsia="en-US"/>
          </w:rPr>
          <w:t xml:space="preserve"> by UPF-SMF.</w:t>
        </w:r>
      </w:ins>
      <w:ins w:id="140" w:author="Manuel Rebellon" w:date="2020-11-09T16:34:00Z">
        <w:r w:rsidR="00580A3F">
          <w:rPr>
            <w:rFonts w:ascii="Arial" w:hAnsi="Arial" w:cs="Arial"/>
            <w:color w:val="FF0000"/>
            <w:sz w:val="16"/>
            <w:szCs w:val="16"/>
            <w:lang w:val="en-US" w:eastAsia="en-US"/>
          </w:rPr>
          <w:t xml:space="preserve"> Application ID</w:t>
        </w:r>
        <w:r w:rsidR="00580A3F" w:rsidRPr="00580A3F">
          <w:rPr>
            <w:rFonts w:ascii="Arial" w:hAnsi="Arial" w:cs="Arial"/>
            <w:color w:val="FF0000"/>
            <w:sz w:val="16"/>
            <w:szCs w:val="16"/>
            <w:lang w:val="en-US" w:eastAsia="en-US"/>
          </w:rPr>
          <w:t xml:space="preserve"> </w:t>
        </w:r>
        <w:r w:rsidR="00580A3F">
          <w:rPr>
            <w:rFonts w:ascii="Arial" w:hAnsi="Arial" w:cs="Arial"/>
            <w:color w:val="FF0000"/>
            <w:sz w:val="16"/>
            <w:szCs w:val="16"/>
            <w:lang w:val="en-US" w:eastAsia="en-US"/>
          </w:rPr>
          <w:t>which belongs to background traffic category,</w:t>
        </w:r>
      </w:ins>
    </w:p>
    <w:p w14:paraId="2358B6A8" w14:textId="77777777" w:rsidR="00580A3F" w:rsidRDefault="00580A3F" w:rsidP="00C0755E">
      <w:pPr>
        <w:overflowPunct/>
        <w:autoSpaceDE w:val="0"/>
        <w:autoSpaceDN w:val="0"/>
        <w:adjustRightInd w:val="0"/>
        <w:spacing w:after="0" w:line="288" w:lineRule="auto"/>
        <w:textAlignment w:val="auto"/>
        <w:rPr>
          <w:ins w:id="141" w:author="Manuel Rebellon" w:date="2020-11-09T16:35:00Z"/>
          <w:rFonts w:ascii="Arial" w:hAnsi="Arial" w:cs="Arial"/>
          <w:color w:val="FF0000"/>
          <w:sz w:val="16"/>
          <w:szCs w:val="16"/>
          <w:lang w:val="en-US" w:eastAsia="en-US"/>
        </w:rPr>
      </w:pPr>
    </w:p>
    <w:p w14:paraId="1EDF1AE1" w14:textId="460BEAC7" w:rsidR="00580A3F" w:rsidRDefault="00580A3F" w:rsidP="00580A3F">
      <w:pPr>
        <w:overflowPunct/>
        <w:autoSpaceDE w:val="0"/>
        <w:autoSpaceDN w:val="0"/>
        <w:adjustRightInd w:val="0"/>
        <w:spacing w:after="0" w:line="288" w:lineRule="auto"/>
        <w:textAlignment w:val="auto"/>
        <w:rPr>
          <w:ins w:id="142" w:author="Manuel Rebellon" w:date="2020-11-09T16:35:00Z"/>
          <w:rFonts w:ascii="Arial" w:hAnsi="Arial" w:cs="Arial"/>
          <w:color w:val="FF0000"/>
          <w:sz w:val="16"/>
          <w:szCs w:val="16"/>
          <w:lang w:val="en-US" w:eastAsia="en-US"/>
        </w:rPr>
      </w:pPr>
      <w:ins w:id="143" w:author="Manuel Rebellon" w:date="2020-11-09T16:35:00Z">
        <w:r>
          <w:rPr>
            <w:rFonts w:ascii="Arial" w:hAnsi="Arial" w:cs="Arial"/>
            <w:color w:val="FF0000"/>
            <w:sz w:val="16"/>
            <w:szCs w:val="16"/>
            <w:lang w:val="en-US" w:eastAsia="en-US"/>
          </w:rPr>
          <w:t xml:space="preserve">Step </w:t>
        </w:r>
        <w:r>
          <w:rPr>
            <w:rFonts w:ascii="Arial" w:hAnsi="Arial" w:cs="Arial"/>
            <w:color w:val="FF0000"/>
            <w:sz w:val="16"/>
            <w:szCs w:val="16"/>
            <w:lang w:val="en-US" w:eastAsia="en-US"/>
          </w:rPr>
          <w:t xml:space="preserve">8. PCF initiated SM Policy Association Modification </w:t>
        </w:r>
      </w:ins>
    </w:p>
    <w:p w14:paraId="1D64131D" w14:textId="6C7BB6D0" w:rsidR="00580A3F" w:rsidRPr="00C0755E" w:rsidRDefault="00580A3F" w:rsidP="00580A3F">
      <w:pPr>
        <w:overflowPunct/>
        <w:autoSpaceDE w:val="0"/>
        <w:autoSpaceDN w:val="0"/>
        <w:adjustRightInd w:val="0"/>
        <w:spacing w:after="0" w:line="288" w:lineRule="auto"/>
        <w:textAlignment w:val="auto"/>
        <w:rPr>
          <w:rFonts w:ascii="Arial" w:hAnsi="Arial" w:cs="Arial"/>
          <w:color w:val="FF0000"/>
          <w:sz w:val="16"/>
          <w:szCs w:val="16"/>
          <w:lang w:val="en-US" w:eastAsia="en-US"/>
        </w:rPr>
      </w:pPr>
      <w:ins w:id="144" w:author="Manuel Rebellon" w:date="2020-11-09T16:36:00Z">
        <w:r>
          <w:rPr>
            <w:rFonts w:ascii="Arial" w:hAnsi="Arial" w:cs="Arial"/>
            <w:color w:val="FF0000"/>
            <w:sz w:val="16"/>
            <w:szCs w:val="16"/>
            <w:lang w:val="en-US" w:eastAsia="en-US"/>
          </w:rPr>
          <w:t>Based on Step 7 outcome</w:t>
        </w:r>
      </w:ins>
      <w:ins w:id="145" w:author="Manuel Rebellon" w:date="2020-11-09T16:37:00Z">
        <w:r>
          <w:rPr>
            <w:rFonts w:ascii="Arial" w:hAnsi="Arial" w:cs="Arial"/>
            <w:color w:val="FF0000"/>
            <w:sz w:val="16"/>
            <w:szCs w:val="16"/>
            <w:lang w:val="en-US" w:eastAsia="en-US"/>
          </w:rPr>
          <w:t>,</w:t>
        </w:r>
      </w:ins>
      <w:ins w:id="146" w:author="Manuel Rebellon" w:date="2020-11-09T16:36:00Z">
        <w:r>
          <w:rPr>
            <w:rFonts w:ascii="Arial" w:hAnsi="Arial" w:cs="Arial"/>
            <w:color w:val="FF0000"/>
            <w:sz w:val="16"/>
            <w:szCs w:val="16"/>
            <w:lang w:val="en-US" w:eastAsia="en-US"/>
          </w:rPr>
          <w:t xml:space="preserve"> </w:t>
        </w:r>
      </w:ins>
      <w:ins w:id="147" w:author="Manuel Rebellon" w:date="2020-11-09T16:35:00Z">
        <w:r>
          <w:rPr>
            <w:rFonts w:ascii="Arial" w:hAnsi="Arial" w:cs="Arial"/>
            <w:color w:val="FF0000"/>
            <w:sz w:val="16"/>
            <w:szCs w:val="16"/>
            <w:lang w:val="en-US" w:eastAsia="en-US"/>
          </w:rPr>
          <w:t>PCF update policie</w:t>
        </w:r>
        <w:r>
          <w:rPr>
            <w:rFonts w:ascii="Arial" w:hAnsi="Arial" w:cs="Arial"/>
            <w:color w:val="FF0000"/>
            <w:sz w:val="16"/>
            <w:szCs w:val="16"/>
            <w:lang w:val="en-US" w:eastAsia="en-US"/>
          </w:rPr>
          <w:t>s to manage QoS assuring the Qo</w:t>
        </w:r>
      </w:ins>
      <w:ins w:id="148" w:author="Manuel Rebellon" w:date="2020-11-09T16:39:00Z">
        <w:r>
          <w:rPr>
            <w:rFonts w:ascii="Arial" w:hAnsi="Arial" w:cs="Arial"/>
            <w:color w:val="FF0000"/>
            <w:sz w:val="16"/>
            <w:szCs w:val="16"/>
            <w:lang w:val="en-US" w:eastAsia="en-US"/>
          </w:rPr>
          <w:t>S</w:t>
        </w:r>
      </w:ins>
      <w:ins w:id="149" w:author="Manuel Rebellon" w:date="2020-11-09T16:35:00Z">
        <w:r>
          <w:rPr>
            <w:rFonts w:ascii="Arial" w:hAnsi="Arial" w:cs="Arial"/>
            <w:color w:val="FF0000"/>
            <w:sz w:val="16"/>
            <w:szCs w:val="16"/>
            <w:lang w:val="en-US" w:eastAsia="en-US"/>
          </w:rPr>
          <w:t xml:space="preserve"> </w:t>
        </w:r>
      </w:ins>
      <w:ins w:id="150" w:author="Manuel Rebellon" w:date="2020-11-09T16:39:00Z">
        <w:r>
          <w:rPr>
            <w:rFonts w:ascii="Arial" w:hAnsi="Arial" w:cs="Arial"/>
            <w:color w:val="FF0000"/>
            <w:sz w:val="16"/>
            <w:szCs w:val="16"/>
            <w:lang w:val="en-US" w:eastAsia="en-US"/>
          </w:rPr>
          <w:t xml:space="preserve">Sustainability </w:t>
        </w:r>
      </w:ins>
      <w:ins w:id="151" w:author="Manuel Rebellon" w:date="2020-11-09T16:40:00Z">
        <w:r>
          <w:rPr>
            <w:rFonts w:ascii="Arial" w:hAnsi="Arial" w:cs="Arial"/>
            <w:color w:val="FF0000"/>
            <w:sz w:val="16"/>
            <w:szCs w:val="16"/>
            <w:lang w:val="en-US" w:eastAsia="en-US"/>
          </w:rPr>
          <w:t xml:space="preserve">for the </w:t>
        </w:r>
      </w:ins>
      <w:ins w:id="152" w:author="Manuel Rebellon" w:date="2020-11-09T16:41:00Z">
        <w:r>
          <w:rPr>
            <w:rFonts w:ascii="Arial" w:hAnsi="Arial" w:cs="Arial"/>
            <w:color w:val="FF0000"/>
            <w:sz w:val="16"/>
            <w:szCs w:val="16"/>
            <w:lang w:val="en-US" w:eastAsia="en-US"/>
          </w:rPr>
          <w:t xml:space="preserve">Targeted </w:t>
        </w:r>
      </w:ins>
      <w:ins w:id="153" w:author="Manuel Rebellon" w:date="2020-11-09T16:40:00Z">
        <w:r>
          <w:rPr>
            <w:rFonts w:ascii="Arial" w:hAnsi="Arial" w:cs="Arial"/>
            <w:color w:val="FF0000"/>
            <w:sz w:val="16"/>
            <w:szCs w:val="16"/>
            <w:lang w:val="en-US" w:eastAsia="en-US"/>
          </w:rPr>
          <w:t>UE is maintained</w:t>
        </w:r>
      </w:ins>
      <w:ins w:id="154" w:author="Manuel Rebellon" w:date="2020-11-09T16:42:00Z">
        <w:r w:rsidR="00546B0A">
          <w:rPr>
            <w:rFonts w:ascii="Arial" w:hAnsi="Arial" w:cs="Arial"/>
            <w:color w:val="FF0000"/>
            <w:sz w:val="16"/>
            <w:szCs w:val="16"/>
            <w:lang w:val="en-US" w:eastAsia="en-US"/>
          </w:rPr>
          <w:t xml:space="preserve">. Previously </w:t>
        </w:r>
      </w:ins>
      <w:ins w:id="155" w:author="Manuel Rebellon" w:date="2020-11-09T16:41:00Z">
        <w:r w:rsidR="00546B0A">
          <w:rPr>
            <w:rFonts w:ascii="Arial" w:hAnsi="Arial" w:cs="Arial"/>
            <w:color w:val="FF0000"/>
            <w:sz w:val="16"/>
            <w:szCs w:val="16"/>
            <w:lang w:val="en-US" w:eastAsia="en-US"/>
          </w:rPr>
          <w:t xml:space="preserve">it was </w:t>
        </w:r>
      </w:ins>
      <w:ins w:id="156" w:author="Manuel Rebellon" w:date="2020-11-09T16:35:00Z">
        <w:r>
          <w:rPr>
            <w:rFonts w:ascii="Arial" w:hAnsi="Arial" w:cs="Arial"/>
            <w:color w:val="FF0000"/>
            <w:sz w:val="16"/>
            <w:szCs w:val="16"/>
            <w:lang w:val="en-US" w:eastAsia="en-US"/>
          </w:rPr>
          <w:t xml:space="preserve">predicted </w:t>
        </w:r>
      </w:ins>
      <w:ins w:id="157" w:author="Manuel Rebellon" w:date="2020-11-09T16:43:00Z">
        <w:r w:rsidR="00546B0A">
          <w:rPr>
            <w:rFonts w:ascii="Arial" w:hAnsi="Arial" w:cs="Arial"/>
            <w:color w:val="FF0000"/>
            <w:sz w:val="16"/>
            <w:szCs w:val="16"/>
            <w:lang w:val="en-US" w:eastAsia="en-US"/>
          </w:rPr>
          <w:t>QoS Sustainability</w:t>
        </w:r>
      </w:ins>
      <w:ins w:id="158" w:author="Manuel Rebellon" w:date="2020-11-09T16:41:00Z">
        <w:r w:rsidR="00546B0A">
          <w:rPr>
            <w:rFonts w:ascii="Arial" w:hAnsi="Arial" w:cs="Arial"/>
            <w:color w:val="FF0000"/>
            <w:sz w:val="16"/>
            <w:szCs w:val="16"/>
            <w:lang w:val="en-US" w:eastAsia="en-US"/>
          </w:rPr>
          <w:t xml:space="preserve"> </w:t>
        </w:r>
      </w:ins>
      <w:ins w:id="159" w:author="Manuel Rebellon" w:date="2020-11-09T16:35:00Z">
        <w:r>
          <w:rPr>
            <w:rFonts w:ascii="Arial" w:hAnsi="Arial" w:cs="Arial"/>
            <w:color w:val="FF0000"/>
            <w:sz w:val="16"/>
            <w:szCs w:val="16"/>
            <w:lang w:val="en-US" w:eastAsia="en-US"/>
          </w:rPr>
          <w:t>will be compromised due to one or more of reported TOPN Application-IDs</w:t>
        </w:r>
      </w:ins>
    </w:p>
    <w:p w14:paraId="7CEBE61D" w14:textId="77777777" w:rsidR="00BE50BA" w:rsidRDefault="00BE50BA" w:rsidP="00DC10D4">
      <w:pPr>
        <w:rPr>
          <w:lang w:eastAsia="zh-CN"/>
        </w:rPr>
      </w:pPr>
    </w:p>
    <w:p w14:paraId="610D2D63" w14:textId="041CE465"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160" w:author="Manuel Rebellon" w:date="2020-11-09T16:44:00Z"/>
          <w:rFonts w:ascii="Arial" w:hAnsi="Arial" w:cs="Arial"/>
          <w:color w:val="FF0000"/>
          <w:sz w:val="28"/>
          <w:szCs w:val="28"/>
          <w:lang w:val="en-US"/>
        </w:rPr>
      </w:pPr>
      <w:ins w:id="161"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00E7D06A" w14:textId="77777777" w:rsidR="00BE50BA" w:rsidRPr="00546B0A" w:rsidRDefault="00BE50BA" w:rsidP="00DC10D4">
      <w:pPr>
        <w:rPr>
          <w:lang w:val="en-US" w:eastAsia="zh-CN"/>
        </w:rPr>
      </w:pPr>
    </w:p>
    <w:p w14:paraId="583318F2" w14:textId="77777777" w:rsidR="00BE50BA" w:rsidRDefault="00BE50BA" w:rsidP="00DC10D4">
      <w:pPr>
        <w:rPr>
          <w:lang w:eastAsia="zh-CN"/>
        </w:rPr>
      </w:pPr>
    </w:p>
    <w:p w14:paraId="3B50DCB9" w14:textId="77777777" w:rsidR="00BE50BA" w:rsidRDefault="00BE50BA" w:rsidP="00DC10D4">
      <w:pPr>
        <w:rPr>
          <w:lang w:eastAsia="zh-CN"/>
        </w:rPr>
      </w:pPr>
    </w:p>
    <w:p w14:paraId="28307E39" w14:textId="77777777" w:rsidR="00BE50BA" w:rsidRDefault="00BE50BA" w:rsidP="00DC10D4">
      <w:pPr>
        <w:rPr>
          <w:lang w:eastAsia="zh-CN"/>
        </w:rPr>
      </w:pPr>
    </w:p>
    <w:p w14:paraId="0E50BFA5"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162" w:author="Manuel Rebellon" w:date="2020-11-09T16:43:00Z"/>
          <w:rFonts w:ascii="Arial" w:hAnsi="Arial" w:cs="Arial"/>
          <w:color w:val="FF0000"/>
          <w:sz w:val="28"/>
          <w:szCs w:val="28"/>
          <w:lang w:val="en-US"/>
        </w:rPr>
      </w:pPr>
      <w:ins w:id="163" w:author="Manuel Rebellon" w:date="2020-11-09T16:43: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0B1BF343" w14:textId="77777777" w:rsidR="00DC10D4" w:rsidRDefault="00DC10D4" w:rsidP="00DC10D4">
      <w:pPr>
        <w:rPr>
          <w:lang w:eastAsia="zh-CN"/>
        </w:rPr>
      </w:pPr>
    </w:p>
    <w:p w14:paraId="4A4FFFA5" w14:textId="77777777" w:rsidR="00DC10D4" w:rsidRPr="00DC10D4" w:rsidRDefault="00DC10D4" w:rsidP="00DC10D4">
      <w:pPr>
        <w:rPr>
          <w:lang w:eastAsia="zh-CN"/>
        </w:rPr>
      </w:pPr>
    </w:p>
    <w:p w14:paraId="2FC86E88" w14:textId="77777777" w:rsidR="00AF2847" w:rsidRDefault="00AF2847" w:rsidP="00AF2847">
      <w:pPr>
        <w:pStyle w:val="Heading1"/>
        <w:rPr>
          <w:lang w:eastAsia="zh-CN"/>
        </w:rPr>
      </w:pPr>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74520D6" w14:textId="77777777" w:rsidR="00AF2847" w:rsidRDefault="00AF2847" w:rsidP="00AF2847">
      <w:pPr>
        <w:pStyle w:val="EditorsNote"/>
        <w:rPr>
          <w:lang w:val="en-US"/>
        </w:rPr>
      </w:pPr>
      <w:r>
        <w:rPr>
          <w:lang w:eastAsia="ko-KR"/>
        </w:rPr>
        <w:t>Editor's note:</w:t>
      </w:r>
      <w:r>
        <w:tab/>
        <w:t>This clause</w:t>
      </w:r>
      <w:r>
        <w:rPr>
          <w:lang w:eastAsia="zh-CN"/>
        </w:rPr>
        <w:t xml:space="preserve"> </w:t>
      </w:r>
      <w:r>
        <w:t>will provide evaluation of different solutions</w:t>
      </w:r>
      <w:r>
        <w:rPr>
          <w:lang w:val="en-US"/>
        </w:rPr>
        <w:t>.</w:t>
      </w:r>
    </w:p>
    <w:p w14:paraId="72098BE1" w14:textId="436CFEFF" w:rsidR="00AF2847" w:rsidRDefault="00AF2847" w:rsidP="00AF2847">
      <w:pPr>
        <w:pStyle w:val="Heading1"/>
        <w:pBdr>
          <w:top w:val="none" w:sz="0" w:space="0" w:color="auto"/>
        </w:pBdr>
        <w:ind w:left="1170" w:hanging="1170"/>
        <w:rPr>
          <w:lang w:eastAsia="zh-CN"/>
        </w:rPr>
      </w:pPr>
      <w:r>
        <w:rPr>
          <w:lang w:eastAsia="zh-CN"/>
        </w:rPr>
        <w:t>7.</w:t>
      </w:r>
      <w:r w:rsidR="00DC5C24">
        <w:rPr>
          <w:lang w:eastAsia="zh-CN"/>
        </w:rPr>
        <w:t>7</w:t>
      </w:r>
      <w:r>
        <w:rPr>
          <w:lang w:eastAsia="zh-CN"/>
        </w:rPr>
        <w:tab/>
        <w:t xml:space="preserve">Key Issue #7 </w:t>
      </w:r>
      <w:r>
        <w:rPr>
          <w:noProof/>
          <w:lang w:eastAsia="ko-KR"/>
        </w:rPr>
        <w:t>Adding Application attributes and KPIs as the Input data in some services described in TS 23.288 [5]</w:t>
      </w:r>
    </w:p>
    <w:p w14:paraId="5C3AAC45" w14:textId="20DA9987" w:rsidR="00E76D0C" w:rsidRPr="007A7E5C" w:rsidRDefault="00E76D0C" w:rsidP="00E76D0C">
      <w:pPr>
        <w:rPr>
          <w:rFonts w:eastAsia="MS Mincho"/>
        </w:rPr>
      </w:pPr>
      <w:r w:rsidRPr="007A7E5C">
        <w:rPr>
          <w:rFonts w:eastAsia="MS Mincho"/>
        </w:rPr>
        <w:t>The following</w:t>
      </w:r>
      <w:r>
        <w:rPr>
          <w:rFonts w:eastAsia="MS Mincho"/>
        </w:rPr>
        <w:t xml:space="preserve"> is a description of solution #61</w:t>
      </w:r>
      <w:r w:rsidRPr="007A7E5C">
        <w:rPr>
          <w:rFonts w:eastAsia="MS Mincho"/>
        </w:rPr>
        <w:t xml:space="preserve"> and the aspects that are covered, there are no evaluation of the different solutions, since only one solution is defined. However, this clause evaluates some aspects of solution#</w:t>
      </w:r>
      <w:r>
        <w:rPr>
          <w:rFonts w:eastAsia="MS Mincho"/>
        </w:rPr>
        <w:t>61</w:t>
      </w:r>
      <w:r w:rsidRPr="007A7E5C">
        <w:rPr>
          <w:rFonts w:eastAsia="MS Mincho"/>
        </w:rPr>
        <w:t xml:space="preserve"> as regards to:</w:t>
      </w:r>
    </w:p>
    <w:p w14:paraId="0FD0DA4F" w14:textId="77777777" w:rsidR="00E76D0C" w:rsidRDefault="00E76D0C" w:rsidP="00AF2847">
      <w:pPr>
        <w:rPr>
          <w:rFonts w:eastAsia="MS Mincho"/>
        </w:rPr>
      </w:pPr>
      <w:r>
        <w:rPr>
          <w:rFonts w:eastAsia="MS Mincho"/>
        </w:rPr>
        <w:t xml:space="preserve">Two Analytics-ID </w:t>
      </w:r>
      <w:r>
        <w:rPr>
          <w:noProof/>
          <w:lang w:eastAsia="ko-KR"/>
        </w:rPr>
        <w:t>are covered in this solution</w:t>
      </w:r>
      <w:r>
        <w:rPr>
          <w:rFonts w:eastAsia="MS Mincho"/>
        </w:rPr>
        <w:t xml:space="preserve">: </w:t>
      </w:r>
    </w:p>
    <w:p w14:paraId="58FC80CE" w14:textId="6E47E9C8" w:rsidR="00E76D0C" w:rsidRDefault="00E76D0C" w:rsidP="002D00EE">
      <w:pPr>
        <w:pStyle w:val="ListParagraph"/>
        <w:numPr>
          <w:ilvl w:val="0"/>
          <w:numId w:val="11"/>
        </w:numPr>
        <w:spacing w:after="0"/>
        <w:rPr>
          <w:noProof/>
          <w:lang w:eastAsia="ko-KR"/>
        </w:rPr>
      </w:pPr>
      <w:r>
        <w:rPr>
          <w:noProof/>
          <w:lang w:eastAsia="ko-KR"/>
        </w:rPr>
        <w:t xml:space="preserve">QoS Sustainability </w:t>
      </w:r>
    </w:p>
    <w:p w14:paraId="315A2332" w14:textId="69E63740" w:rsidR="00E76D0C" w:rsidRPr="004A32F1" w:rsidRDefault="00E76D0C" w:rsidP="002D00EE">
      <w:pPr>
        <w:pStyle w:val="ListParagraph"/>
        <w:numPr>
          <w:ilvl w:val="0"/>
          <w:numId w:val="11"/>
        </w:numPr>
        <w:spacing w:after="0"/>
        <w:rPr>
          <w:rFonts w:eastAsia="MS Mincho"/>
        </w:rPr>
      </w:pPr>
      <w:r>
        <w:rPr>
          <w:noProof/>
          <w:lang w:eastAsia="ko-KR"/>
        </w:rPr>
        <w:t>Observed Service Experience.</w:t>
      </w:r>
    </w:p>
    <w:p w14:paraId="0CAB176D" w14:textId="77777777" w:rsidR="004A32F1" w:rsidRDefault="004A32F1" w:rsidP="004A32F1">
      <w:pPr>
        <w:spacing w:after="0"/>
        <w:rPr>
          <w:rFonts w:eastAsia="MS Mincho"/>
        </w:rPr>
      </w:pPr>
    </w:p>
    <w:p w14:paraId="6FECE7C9" w14:textId="41694540" w:rsidR="004A32F1" w:rsidRPr="004A32F1" w:rsidRDefault="00E01AEE" w:rsidP="004A32F1">
      <w:pPr>
        <w:spacing w:after="0"/>
        <w:rPr>
          <w:rFonts w:eastAsia="MS Mincho"/>
        </w:rPr>
      </w:pPr>
      <w:r>
        <w:rPr>
          <w:rFonts w:eastAsia="MS Mincho"/>
        </w:rPr>
        <w:t>This clause mentions also</w:t>
      </w:r>
      <w:r w:rsidR="004A32F1" w:rsidRPr="004A32F1">
        <w:rPr>
          <w:rFonts w:eastAsia="MS Mincho"/>
        </w:rPr>
        <w:t xml:space="preserve"> solutions </w:t>
      </w:r>
      <w:r w:rsidR="004A32F1">
        <w:rPr>
          <w:rFonts w:eastAsia="MS Mincho"/>
        </w:rPr>
        <w:t xml:space="preserve">different than Solution #61 </w:t>
      </w:r>
      <w:r w:rsidR="004A32F1" w:rsidRPr="004A32F1">
        <w:rPr>
          <w:rFonts w:eastAsia="MS Mincho"/>
        </w:rPr>
        <w:t>that uses</w:t>
      </w:r>
      <w:r w:rsidR="004A32F1">
        <w:rPr>
          <w:rFonts w:eastAsia="MS Mincho"/>
        </w:rPr>
        <w:t xml:space="preserve"> or proposes enhancement to the </w:t>
      </w:r>
      <w:r w:rsidR="004A32F1" w:rsidRPr="004A32F1">
        <w:rPr>
          <w:rFonts w:eastAsia="MS Mincho"/>
        </w:rPr>
        <w:t>Observed</w:t>
      </w:r>
      <w:r w:rsidR="004A32F1">
        <w:rPr>
          <w:noProof/>
          <w:lang w:eastAsia="ko-KR"/>
        </w:rPr>
        <w:t xml:space="preserve"> Service Experience Analytics ID</w:t>
      </w:r>
      <w:r>
        <w:rPr>
          <w:noProof/>
          <w:lang w:eastAsia="ko-KR"/>
        </w:rPr>
        <w:t xml:space="preserve"> no related to the solution #61</w:t>
      </w:r>
      <w:r w:rsidR="004A32F1">
        <w:rPr>
          <w:noProof/>
          <w:lang w:eastAsia="ko-KR"/>
        </w:rPr>
        <w:t xml:space="preserve">. </w:t>
      </w:r>
    </w:p>
    <w:p w14:paraId="5FEFB1BC" w14:textId="00776090" w:rsidR="004A32F1" w:rsidRPr="004A32F1" w:rsidRDefault="004A32F1" w:rsidP="004A32F1">
      <w:pPr>
        <w:spacing w:after="0"/>
        <w:rPr>
          <w:rFonts w:eastAsia="MS Mincho"/>
        </w:rPr>
      </w:pPr>
    </w:p>
    <w:p w14:paraId="7965AD50" w14:textId="77777777" w:rsidR="00E76D0C" w:rsidRDefault="00E76D0C" w:rsidP="00AF2847">
      <w:pPr>
        <w:spacing w:after="0"/>
        <w:rPr>
          <w:b/>
          <w:noProof/>
          <w:lang w:eastAsia="ko-KR"/>
        </w:rPr>
      </w:pPr>
    </w:p>
    <w:p w14:paraId="62C87E9E" w14:textId="3A78FB4E" w:rsidR="00AF2847" w:rsidRPr="000E526F" w:rsidRDefault="00AF2847" w:rsidP="00AF2847">
      <w:pPr>
        <w:spacing w:after="0"/>
        <w:rPr>
          <w:b/>
          <w:noProof/>
          <w:lang w:eastAsia="ko-KR"/>
        </w:rPr>
      </w:pPr>
      <w:r w:rsidRPr="000E526F">
        <w:rPr>
          <w:b/>
          <w:noProof/>
          <w:lang w:eastAsia="ko-KR"/>
        </w:rPr>
        <w:t>Enhacement of QoS Sustainability Analytics ID</w:t>
      </w:r>
    </w:p>
    <w:p w14:paraId="40AE5614" w14:textId="77777777" w:rsidR="00AF2847" w:rsidRPr="00D60B0F" w:rsidRDefault="00AF2847" w:rsidP="00AF2847">
      <w:pPr>
        <w:spacing w:after="0"/>
        <w:rPr>
          <w:noProof/>
          <w:lang w:eastAsia="ko-KR"/>
        </w:rPr>
      </w:pPr>
      <w:r>
        <w:rPr>
          <w:noProof/>
          <w:lang w:eastAsia="ko-KR"/>
        </w:rPr>
        <w:t xml:space="preserve">For QoS Sustainability the enhacement introduces the TopTen concept and add Application-ID and their KPIs in the data imput. </w:t>
      </w:r>
      <w:r w:rsidRPr="00D60B0F">
        <w:rPr>
          <w:noProof/>
          <w:lang w:eastAsia="ko-KR"/>
        </w:rPr>
        <w:t>In the 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7B291F91" w14:textId="77777777" w:rsidR="00AF2847" w:rsidRDefault="00AF2847" w:rsidP="00AF2847">
      <w:pPr>
        <w:spacing w:after="0"/>
        <w:rPr>
          <w:noProof/>
          <w:lang w:eastAsia="ko-KR"/>
        </w:rPr>
      </w:pPr>
      <w:r w:rsidRPr="00F33E48">
        <w:rPr>
          <w:noProof/>
          <w:lang w:eastAsia="ko-KR"/>
        </w:rPr>
        <w:t>For Rel-17, the enhancement introduces the Top-Ten concept; in case of a negativ</w:t>
      </w:r>
      <w:r>
        <w:rPr>
          <w:noProof/>
          <w:lang w:eastAsia="ko-KR"/>
        </w:rPr>
        <w:t xml:space="preserve">e Outcome, the Service consumer </w:t>
      </w:r>
      <w:r w:rsidRPr="00F33E48">
        <w:rPr>
          <w:noProof/>
          <w:lang w:eastAsia="ko-KR"/>
        </w:rPr>
        <w:t xml:space="preserve">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 as described in </w:t>
      </w:r>
      <w:r w:rsidRPr="00F33E48">
        <w:rPr>
          <w:i/>
          <w:noProof/>
          <w:lang w:eastAsia="ko-KR"/>
        </w:rPr>
        <w:t>TS 23.503 clause 5.3.1 Interactions between PCF and AF</w:t>
      </w:r>
      <w:r>
        <w:rPr>
          <w:noProof/>
          <w:lang w:eastAsia="ko-KR"/>
        </w:rPr>
        <w:t>, in this case</w:t>
      </w:r>
      <w:r w:rsidRPr="00F33E48">
        <w:rPr>
          <w:noProof/>
          <w:lang w:eastAsia="ko-KR"/>
        </w:rPr>
        <w:t xml:space="preserve"> the PCF is the service consumer of the QoS sustainability Analytic ID.</w:t>
      </w:r>
    </w:p>
    <w:p w14:paraId="202E42C5" w14:textId="456BC031" w:rsidR="006B7F36" w:rsidRDefault="006B7F36" w:rsidP="00AF2847">
      <w:pPr>
        <w:spacing w:after="0"/>
        <w:rPr>
          <w:noProof/>
          <w:lang w:eastAsia="ko-KR"/>
        </w:rPr>
      </w:pPr>
      <w:r w:rsidRPr="006B7F36">
        <w:rPr>
          <w:noProof/>
          <w:lang w:eastAsia="ko-KR"/>
        </w:rPr>
        <w:t xml:space="preserve">QoS Sustainability </w:t>
      </w:r>
      <w:r w:rsidR="00E01AEE">
        <w:rPr>
          <w:noProof/>
          <w:lang w:eastAsia="ko-KR"/>
        </w:rPr>
        <w:t xml:space="preserve">Analytics ID </w:t>
      </w:r>
      <w:r w:rsidRPr="006B7F36">
        <w:rPr>
          <w:noProof/>
          <w:lang w:eastAsia="ko-KR"/>
        </w:rPr>
        <w:t>is not mentioned in any other solution for Rel-17</w:t>
      </w:r>
    </w:p>
    <w:p w14:paraId="176BC67C" w14:textId="77777777" w:rsidR="006B7F36" w:rsidRDefault="006B7F36" w:rsidP="00AF2847">
      <w:pPr>
        <w:spacing w:after="0"/>
        <w:rPr>
          <w:noProof/>
          <w:lang w:eastAsia="ko-KR"/>
        </w:rPr>
      </w:pPr>
    </w:p>
    <w:p w14:paraId="1BFB0DFD" w14:textId="48866B72" w:rsidR="00AF2847" w:rsidRDefault="00AF2847" w:rsidP="00AF2847">
      <w:pPr>
        <w:spacing w:after="0"/>
        <w:rPr>
          <w:b/>
          <w:noProof/>
          <w:lang w:eastAsia="ko-KR"/>
        </w:rPr>
      </w:pPr>
      <w:r w:rsidRPr="000E526F">
        <w:rPr>
          <w:b/>
          <w:noProof/>
          <w:lang w:eastAsia="ko-KR"/>
        </w:rPr>
        <w:t>Enhacement of Observed Service Experience Analytics ID</w:t>
      </w:r>
    </w:p>
    <w:p w14:paraId="09546334" w14:textId="3F30A246" w:rsidR="00AF2847" w:rsidRDefault="004A32F1" w:rsidP="00152C22">
      <w:pPr>
        <w:pStyle w:val="B1"/>
        <w:ind w:left="0" w:firstLine="0"/>
        <w:rPr>
          <w:color w:val="auto"/>
        </w:rPr>
      </w:pPr>
      <w:r>
        <w:t>There are two kind of enhancement in this solution</w:t>
      </w:r>
      <w:r w:rsidR="002E4E94">
        <w:t xml:space="preserve"> for this Analytics ID</w:t>
      </w:r>
      <w:r>
        <w:t>,</w:t>
      </w:r>
      <w:r w:rsidR="00152C22" w:rsidRPr="007A7E5C">
        <w:t xml:space="preserve"> </w:t>
      </w:r>
      <w:r>
        <w:t>the first enhancement</w:t>
      </w:r>
      <w:r w:rsidR="00152C22" w:rsidRPr="007A7E5C">
        <w:t xml:space="preserve"> aims that the observed Service experience includes Application IDs that are present in the traffic mix and are not necessarily linked to the AFs, </w:t>
      </w:r>
      <w:r w:rsidR="00152C22" w:rsidRPr="007A7E5C">
        <w:lastRenderedPageBreak/>
        <w:t xml:space="preserve">also </w:t>
      </w:r>
      <w:r w:rsidR="00152C22" w:rsidRPr="007A7E5C">
        <w:rPr>
          <w:color w:val="auto"/>
        </w:rPr>
        <w:t>improving statistics reporting.</w:t>
      </w:r>
      <w:r w:rsidR="00152C22">
        <w:rPr>
          <w:color w:val="auto"/>
        </w:rPr>
        <w:t xml:space="preserve"> </w:t>
      </w:r>
      <w:r>
        <w:rPr>
          <w:noProof/>
          <w:lang w:eastAsia="ko-KR"/>
        </w:rPr>
        <w:t>The second</w:t>
      </w:r>
      <w:r w:rsidR="00AF2847">
        <w:rPr>
          <w:noProof/>
          <w:lang w:eastAsia="ko-KR"/>
        </w:rPr>
        <w:t xml:space="preserve"> enhacement introduces the TopN concept as a parameter in the Analytic Filter and add Application-ID and their KPIs that are present in the traffic as additional data imput. </w:t>
      </w:r>
      <w:r w:rsidR="00AF2847" w:rsidRPr="00D60B0F">
        <w:rPr>
          <w:noProof/>
          <w:lang w:eastAsia="ko-KR"/>
        </w:rPr>
        <w:t>In the Rel-16 version of this Analytics-ID,</w:t>
      </w:r>
      <w:r w:rsidR="00AF2847">
        <w:rPr>
          <w:noProof/>
          <w:lang w:eastAsia="ko-KR"/>
        </w:rPr>
        <w:t xml:space="preserve"> </w:t>
      </w:r>
      <w:r w:rsidR="00AF2847">
        <w:rPr>
          <w:color w:val="auto"/>
        </w:rPr>
        <w:t>it</w:t>
      </w:r>
      <w:r w:rsidR="00AF2847"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AF2847">
        <w:rPr>
          <w:color w:val="auto"/>
        </w:rPr>
        <w:t xml:space="preserve"> </w:t>
      </w:r>
      <w:r w:rsidR="00AF2847" w:rsidRPr="00C223C3">
        <w:rPr>
          <w:color w:val="auto"/>
        </w:rPr>
        <w:t>To have more context, it is possible to find in the network 3000 different Application-ID served from the internet.</w:t>
      </w:r>
    </w:p>
    <w:p w14:paraId="056E6F87" w14:textId="77777777" w:rsidR="00AF2847" w:rsidRDefault="00AF2847" w:rsidP="00AF2847">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78B932E8" w14:textId="77777777" w:rsidR="00AF2847" w:rsidRDefault="00AF2847" w:rsidP="00AF2847">
      <w:pPr>
        <w:spacing w:after="0"/>
        <w:rPr>
          <w:noProof/>
          <w:lang w:eastAsia="ko-KR"/>
        </w:rPr>
      </w:pPr>
    </w:p>
    <w:p w14:paraId="73E2D634" w14:textId="77777777" w:rsidR="00AF2847" w:rsidRDefault="00AF2847" w:rsidP="00AF2847">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604086B2" w14:textId="2ED42B3D" w:rsidR="00AF2847" w:rsidRDefault="00AF2847" w:rsidP="00AF2847">
      <w:pPr>
        <w:spacing w:after="0"/>
        <w:rPr>
          <w:color w:val="00B0F0"/>
        </w:rPr>
      </w:pPr>
      <w:r>
        <w:rPr>
          <w:color w:val="00B0F0"/>
        </w:rPr>
        <w:t xml:space="preserve"> </w:t>
      </w:r>
    </w:p>
    <w:p w14:paraId="38C25AC2" w14:textId="2C069266" w:rsidR="002E4E94" w:rsidRDefault="002E4E94" w:rsidP="002E4E94">
      <w:pPr>
        <w:spacing w:after="0"/>
        <w:rPr>
          <w:noProof/>
          <w:lang w:eastAsia="ko-KR"/>
        </w:rPr>
      </w:pPr>
      <w:r w:rsidRPr="007A7E5C">
        <w:t>Observed Service experience</w:t>
      </w:r>
      <w:r w:rsidRPr="006B7F36">
        <w:rPr>
          <w:noProof/>
          <w:lang w:eastAsia="ko-KR"/>
        </w:rPr>
        <w:t xml:space="preserve"> </w:t>
      </w:r>
      <w:r>
        <w:rPr>
          <w:noProof/>
          <w:lang w:eastAsia="ko-KR"/>
        </w:rPr>
        <w:t xml:space="preserve">Analytics ID </w:t>
      </w:r>
      <w:r w:rsidRPr="006B7F36">
        <w:rPr>
          <w:noProof/>
          <w:lang w:eastAsia="ko-KR"/>
        </w:rPr>
        <w:t xml:space="preserve">is mentioned in </w:t>
      </w:r>
      <w:r>
        <w:rPr>
          <w:noProof/>
          <w:lang w:eastAsia="ko-KR"/>
        </w:rPr>
        <w:t>several</w:t>
      </w:r>
      <w:r w:rsidRPr="006B7F36">
        <w:rPr>
          <w:noProof/>
          <w:lang w:eastAsia="ko-KR"/>
        </w:rPr>
        <w:t xml:space="preserve"> solution</w:t>
      </w:r>
      <w:r>
        <w:rPr>
          <w:noProof/>
          <w:lang w:eastAsia="ko-KR"/>
        </w:rPr>
        <w:t>s</w:t>
      </w:r>
      <w:r w:rsidRPr="006B7F36">
        <w:rPr>
          <w:noProof/>
          <w:lang w:eastAsia="ko-KR"/>
        </w:rPr>
        <w:t xml:space="preserve"> for Rel-17</w:t>
      </w:r>
    </w:p>
    <w:p w14:paraId="45ADD49D" w14:textId="77777777" w:rsidR="002E4E94" w:rsidRDefault="002E4E94" w:rsidP="00AF2847">
      <w:pPr>
        <w:spacing w:after="0"/>
        <w:rPr>
          <w:noProof/>
          <w:lang w:eastAsia="ko-KR"/>
        </w:rPr>
      </w:pPr>
    </w:p>
    <w:p w14:paraId="36A9CD26" w14:textId="7360B5FF" w:rsidR="00B552E0" w:rsidRPr="00D60B0F" w:rsidRDefault="00B552E0" w:rsidP="00AF2847">
      <w:pPr>
        <w:spacing w:after="0"/>
        <w:rPr>
          <w:noProof/>
          <w:lang w:eastAsia="ko-KR"/>
        </w:rPr>
      </w:pPr>
      <w:r>
        <w:rPr>
          <w:noProof/>
          <w:lang w:eastAsia="ko-KR"/>
        </w:rPr>
        <w:t>Following a brief of the solutions that uses or enhances Obsered Service Experience.</w:t>
      </w:r>
    </w:p>
    <w:p w14:paraId="0E7AECD7" w14:textId="4BDB6126" w:rsidR="00165F4E" w:rsidRDefault="00165F4E" w:rsidP="00E76D0C">
      <w:pPr>
        <w:spacing w:after="0"/>
      </w:pPr>
      <w:r>
        <w:rPr>
          <w:noProof/>
        </w:rPr>
        <w:t xml:space="preserve">Solution#2 </w:t>
      </w:r>
      <w:r w:rsidR="002E4E94">
        <w:rPr>
          <w:noProof/>
        </w:rPr>
        <w:t xml:space="preserve">uses Observed Service Experience </w:t>
      </w:r>
      <w:r w:rsidRPr="007A7E5C">
        <w:t>to ensure that slice SLA is guaranteed</w:t>
      </w:r>
      <w:r w:rsidR="002E4E94">
        <w:t xml:space="preserve">. Solution #2 and Solution #61 are not only complementary but also Solution #2 needs Solution #61 </w:t>
      </w:r>
      <w:r w:rsidR="005430BA">
        <w:t xml:space="preserve">as is described above. </w:t>
      </w:r>
    </w:p>
    <w:p w14:paraId="07DA2C35" w14:textId="77696786" w:rsidR="00165F4E" w:rsidRDefault="00165F4E" w:rsidP="00E76D0C">
      <w:pPr>
        <w:spacing w:after="0"/>
        <w:rPr>
          <w:noProof/>
        </w:rPr>
      </w:pPr>
      <w:r>
        <w:t xml:space="preserve">Solution #4 </w:t>
      </w:r>
      <w:r w:rsidR="005430BA">
        <w:rPr>
          <w:noProof/>
        </w:rPr>
        <w:t xml:space="preserve">uses Observed Service Experience </w:t>
      </w:r>
      <w:r w:rsidR="005430BA" w:rsidRPr="007A7E5C">
        <w:t xml:space="preserve">to </w:t>
      </w:r>
      <w:r w:rsidRPr="007A7E5C">
        <w:rPr>
          <w:lang w:eastAsia="zh-CN"/>
        </w:rPr>
        <w:t>PCF determines the RFSP value for a UE</w:t>
      </w:r>
      <w:r>
        <w:rPr>
          <w:lang w:eastAsia="zh-CN"/>
        </w:rPr>
        <w:t xml:space="preserve">, </w:t>
      </w:r>
      <w:r w:rsidR="005430BA">
        <w:rPr>
          <w:noProof/>
        </w:rPr>
        <w:t>Observed Service Experience</w:t>
      </w:r>
      <w:r>
        <w:rPr>
          <w:lang w:eastAsia="zh-CN"/>
        </w:rPr>
        <w:t xml:space="preserve"> </w:t>
      </w:r>
      <w:r w:rsidRPr="007A7E5C">
        <w:t>is extended to provide Service Experience per RAT type and Frequency.</w:t>
      </w:r>
      <w:r w:rsidR="005430BA">
        <w:t xml:space="preserve"> Solution #4 and Solution #61 are complementary, there is not any known conflict in between both solutions. </w:t>
      </w:r>
    </w:p>
    <w:p w14:paraId="3133CF94" w14:textId="7578F118" w:rsidR="00165F4E" w:rsidRDefault="00165F4E" w:rsidP="00E76D0C">
      <w:pPr>
        <w:spacing w:after="0"/>
        <w:rPr>
          <w:noProof/>
        </w:rPr>
      </w:pPr>
      <w:r w:rsidRPr="007A7E5C">
        <w:t>Solution</w:t>
      </w:r>
      <w:r w:rsidRPr="007A7E5C">
        <w:rPr>
          <w:lang w:eastAsia="zh-CN"/>
        </w:rPr>
        <w:t xml:space="preserve"> #31</w:t>
      </w:r>
      <w:r w:rsidR="005E277E">
        <w:rPr>
          <w:lang w:eastAsia="zh-CN"/>
        </w:rPr>
        <w:t xml:space="preserve"> </w:t>
      </w:r>
      <w:r w:rsidR="005430BA">
        <w:rPr>
          <w:lang w:eastAsia="zh-CN"/>
        </w:rPr>
        <w:t>u</w:t>
      </w:r>
      <w:r w:rsidR="005E277E">
        <w:rPr>
          <w:lang w:eastAsia="zh-CN"/>
        </w:rPr>
        <w:t>sage</w:t>
      </w:r>
      <w:r w:rsidR="005430BA">
        <w:rPr>
          <w:lang w:eastAsia="zh-CN"/>
        </w:rPr>
        <w:t>s</w:t>
      </w:r>
      <w:r w:rsidR="005E277E">
        <w:rPr>
          <w:lang w:eastAsia="zh-CN"/>
        </w:rPr>
        <w:t xml:space="preserve"> </w:t>
      </w:r>
      <w:r w:rsidR="005430BA">
        <w:rPr>
          <w:noProof/>
        </w:rPr>
        <w:t>Observed Service Experience</w:t>
      </w:r>
      <w:r w:rsidR="005E277E">
        <w:rPr>
          <w:lang w:eastAsia="zh-CN"/>
        </w:rPr>
        <w:t xml:space="preserve"> to </w:t>
      </w:r>
      <w:r w:rsidR="005E277E" w:rsidRPr="007A7E5C">
        <w:rPr>
          <w:lang w:eastAsia="zh-CN"/>
        </w:rPr>
        <w:t>provide service experience analytics per UP path including UPF and DNAI</w:t>
      </w:r>
      <w:r w:rsidR="005E277E">
        <w:rPr>
          <w:lang w:eastAsia="zh-CN"/>
        </w:rPr>
        <w:t xml:space="preserve">. It is focused on Applications served by AFs. </w:t>
      </w:r>
      <w:r w:rsidR="005430BA">
        <w:rPr>
          <w:lang w:eastAsia="zh-CN"/>
        </w:rPr>
        <w:t>Solution #31</w:t>
      </w:r>
      <w:r w:rsidR="005E277E">
        <w:rPr>
          <w:lang w:eastAsia="zh-CN"/>
        </w:rPr>
        <w:t xml:space="preserve"> does not have conflict with Solution#61</w:t>
      </w:r>
    </w:p>
    <w:p w14:paraId="39DCBA7D" w14:textId="78C1FCE1" w:rsidR="005E277E" w:rsidRDefault="005E277E" w:rsidP="00E76D0C">
      <w:pPr>
        <w:spacing w:after="0"/>
        <w:rPr>
          <w:lang w:eastAsia="zh-CN"/>
        </w:rPr>
      </w:pPr>
      <w:r w:rsidRPr="007A7E5C">
        <w:t>Solution</w:t>
      </w:r>
      <w:r w:rsidRPr="007A7E5C">
        <w:rPr>
          <w:lang w:eastAsia="zh-CN"/>
        </w:rPr>
        <w:t xml:space="preserve"> #35</w:t>
      </w:r>
      <w:r>
        <w:rPr>
          <w:lang w:eastAsia="zh-CN"/>
        </w:rPr>
        <w:t xml:space="preserve"> Usages of </w:t>
      </w:r>
      <w:r w:rsidR="005430BA">
        <w:rPr>
          <w:noProof/>
        </w:rPr>
        <w:t>Observed Service Experience</w:t>
      </w:r>
      <w:r>
        <w:rPr>
          <w:lang w:eastAsia="zh-CN"/>
        </w:rPr>
        <w:t xml:space="preserve"> to provide </w:t>
      </w:r>
      <w:r w:rsidRPr="007A7E5C">
        <w:rPr>
          <w:lang w:eastAsia="zh-CN"/>
        </w:rPr>
        <w:t>service experience analytics</w:t>
      </w:r>
      <w:r>
        <w:rPr>
          <w:lang w:eastAsia="zh-CN"/>
        </w:rPr>
        <w:t xml:space="preserve"> for an application served from Internet.</w:t>
      </w:r>
      <w:r w:rsidR="005430BA">
        <w:rPr>
          <w:lang w:eastAsia="zh-CN"/>
        </w:rPr>
        <w:t xml:space="preserve"> Solution #35 needs Solution #61</w:t>
      </w:r>
    </w:p>
    <w:p w14:paraId="3E886ABA" w14:textId="3EE40B1C" w:rsidR="00534244" w:rsidRPr="007A7E5C" w:rsidRDefault="00534244" w:rsidP="00CB7681">
      <w:pPr>
        <w:spacing w:after="0"/>
      </w:pPr>
      <w:r>
        <w:rPr>
          <w:lang w:eastAsia="zh-CN"/>
        </w:rPr>
        <w:t xml:space="preserve">Solution #43 </w:t>
      </w:r>
      <w:r w:rsidRPr="007A7E5C">
        <w:t>NWDAF-assisted RFSP policy.</w:t>
      </w:r>
      <w:r>
        <w:t xml:space="preserve"> </w:t>
      </w:r>
      <w:r w:rsidRPr="007A7E5C">
        <w:t>The existing Analytics Id on Service Experience is consumed by the PCF to request NWDAF to report the Observed Service Experience for a UE.</w:t>
      </w:r>
      <w:r>
        <w:t xml:space="preserve"> Limited to Applications-ID served by AFs</w:t>
      </w:r>
      <w:r w:rsidR="005430BA">
        <w:t xml:space="preserve">, </w:t>
      </w:r>
      <w:r w:rsidR="005430BA">
        <w:rPr>
          <w:lang w:eastAsia="zh-CN"/>
        </w:rPr>
        <w:t>solution #43 does not have conflict with Solution#61</w:t>
      </w:r>
    </w:p>
    <w:p w14:paraId="0BE8ED7F" w14:textId="1A034341" w:rsidR="00E76D0C" w:rsidRDefault="00D33525" w:rsidP="00E76D0C">
      <w:pPr>
        <w:spacing w:after="0"/>
      </w:pPr>
      <w:r>
        <w:rPr>
          <w:noProof/>
        </w:rPr>
        <w:t>Solution</w:t>
      </w:r>
      <w:r>
        <w:rPr>
          <w:noProof/>
          <w:lang w:eastAsia="zh-CN"/>
        </w:rPr>
        <w:t xml:space="preserve"> #49</w:t>
      </w:r>
      <w:r w:rsidR="00534244">
        <w:rPr>
          <w:noProof/>
          <w:lang w:eastAsia="zh-CN"/>
        </w:rPr>
        <w:t xml:space="preserve"> </w:t>
      </w:r>
      <w:r w:rsidR="005430BA">
        <w:rPr>
          <w:lang w:eastAsia="zh-CN"/>
        </w:rPr>
        <w:t xml:space="preserve">Usages of </w:t>
      </w:r>
      <w:r w:rsidR="005430BA">
        <w:rPr>
          <w:noProof/>
        </w:rPr>
        <w:t>Observed Service Experience</w:t>
      </w:r>
      <w:r w:rsidR="005430BA">
        <w:rPr>
          <w:lang w:eastAsia="zh-CN"/>
        </w:rPr>
        <w:t xml:space="preserve"> for </w:t>
      </w:r>
      <w:r w:rsidR="00152C22" w:rsidRPr="007A7E5C">
        <w:t>selecting</w:t>
      </w:r>
      <w:r w:rsidR="00534244" w:rsidRPr="007A7E5C">
        <w:t xml:space="preserve"> an Edge Application Server instance</w:t>
      </w:r>
      <w:r w:rsidR="00534244">
        <w:t>. Focused on AF</w:t>
      </w:r>
      <w:r w:rsidR="00757881">
        <w:t xml:space="preserve">, </w:t>
      </w:r>
      <w:r w:rsidR="00757881">
        <w:rPr>
          <w:lang w:eastAsia="zh-CN"/>
        </w:rPr>
        <w:t>solution #49 does not have conflict with Solution #61</w:t>
      </w:r>
    </w:p>
    <w:p w14:paraId="4187AAAE" w14:textId="77777777" w:rsidR="00757881" w:rsidRDefault="00152C22" w:rsidP="00757881">
      <w:pPr>
        <w:spacing w:after="0"/>
      </w:pPr>
      <w:r w:rsidRPr="007A7E5C">
        <w:t xml:space="preserve">Solution </w:t>
      </w:r>
      <w:r w:rsidRPr="007A7E5C">
        <w:rPr>
          <w:lang w:eastAsia="zh-CN"/>
        </w:rPr>
        <w:t>#50</w:t>
      </w:r>
      <w:r w:rsidRPr="007A7E5C">
        <w:t>: Network Assisted DNAI selection for Edge Computing</w:t>
      </w:r>
      <w:r>
        <w:t>. Focused on AF</w:t>
      </w:r>
      <w:r w:rsidR="00757881">
        <w:t xml:space="preserve">, </w:t>
      </w:r>
      <w:r w:rsidR="00757881">
        <w:rPr>
          <w:lang w:eastAsia="zh-CN"/>
        </w:rPr>
        <w:t>solution #49 does not have conflict with Solution #61</w:t>
      </w:r>
    </w:p>
    <w:p w14:paraId="1685A8E7" w14:textId="77777777" w:rsidR="00757881" w:rsidRDefault="00152C22" w:rsidP="00757881">
      <w:pPr>
        <w:spacing w:after="0"/>
      </w:pPr>
      <w:r w:rsidRPr="007A7E5C">
        <w:rPr>
          <w:lang w:eastAsia="en-US"/>
        </w:rPr>
        <w:t>Solution #63: UE data as an input for service experience analytics</w:t>
      </w:r>
      <w:r>
        <w:rPr>
          <w:lang w:eastAsia="en-US"/>
        </w:rPr>
        <w:t xml:space="preserve">. </w:t>
      </w:r>
      <w:r>
        <w:t>Focused on AF</w:t>
      </w:r>
      <w:r w:rsidR="00757881">
        <w:t xml:space="preserve">, </w:t>
      </w:r>
      <w:r w:rsidR="00757881">
        <w:rPr>
          <w:lang w:eastAsia="zh-CN"/>
        </w:rPr>
        <w:t>solution #49 does not have conflict with Solution #61</w:t>
      </w:r>
    </w:p>
    <w:p w14:paraId="2E0FB519" w14:textId="79D85E09" w:rsidR="00D33525" w:rsidRDefault="00757881" w:rsidP="00E76D0C">
      <w:pPr>
        <w:spacing w:after="0"/>
        <w:rPr>
          <w:lang w:eastAsia="zh-CN"/>
        </w:rPr>
      </w:pPr>
      <w:r w:rsidRPr="007A7E5C">
        <w:rPr>
          <w:lang w:eastAsia="en-US"/>
        </w:rPr>
        <w:t>Solution #77: NWDAF assisted Per Access Network Performance</w:t>
      </w:r>
      <w:r>
        <w:rPr>
          <w:lang w:eastAsia="en-US"/>
        </w:rPr>
        <w:t xml:space="preserve"> </w:t>
      </w:r>
      <w:r w:rsidR="00CB7681">
        <w:rPr>
          <w:lang w:eastAsia="en-US"/>
        </w:rPr>
        <w:t xml:space="preserve">enhance </w:t>
      </w:r>
      <w:r>
        <w:rPr>
          <w:lang w:eastAsia="en-US"/>
        </w:rPr>
        <w:t>Observed Service Experience for Alternative 2</w:t>
      </w:r>
      <w:r w:rsidR="00CB7681">
        <w:rPr>
          <w:lang w:eastAsia="en-US"/>
        </w:rPr>
        <w:t xml:space="preserve">, adding </w:t>
      </w:r>
      <w:r w:rsidR="00CB7681" w:rsidRPr="007A7E5C">
        <w:rPr>
          <w:lang w:eastAsia="ko-KR"/>
        </w:rPr>
        <w:t xml:space="preserve">Access Type information to indicate which access type </w:t>
      </w:r>
      <w:r w:rsidR="00CB7681" w:rsidRPr="007A7E5C">
        <w:t xml:space="preserve">the analytics </w:t>
      </w:r>
      <w:r w:rsidR="00CB7681" w:rsidRPr="007A7E5C">
        <w:rPr>
          <w:lang w:eastAsia="ko-KR"/>
        </w:rPr>
        <w:t>is applied to (i.e. 3GPP access or non-3GPP access).</w:t>
      </w:r>
      <w:r w:rsidR="00CB7681">
        <w:rPr>
          <w:lang w:eastAsia="ko-KR"/>
        </w:rPr>
        <w:t xml:space="preserve"> </w:t>
      </w:r>
      <w:r w:rsidR="00CB7681">
        <w:rPr>
          <w:lang w:eastAsia="zh-CN"/>
        </w:rPr>
        <w:t>Solution #77 does not have conflict with Solution #61</w:t>
      </w:r>
    </w:p>
    <w:p w14:paraId="484774D9" w14:textId="34E2F488" w:rsidR="00B572B9" w:rsidRDefault="00C623B0" w:rsidP="00E76D0C">
      <w:pPr>
        <w:spacing w:after="0"/>
        <w:rPr>
          <w:lang w:eastAsia="en-US"/>
        </w:rPr>
      </w:pPr>
      <w:r>
        <w:rPr>
          <w:lang w:eastAsia="en-US"/>
        </w:rPr>
        <w:t>The Table 7.7-1 describes the solutions that use or enhance the Observed Service Experience Analytics ID</w:t>
      </w:r>
    </w:p>
    <w:p w14:paraId="01CBC5C6" w14:textId="77777777" w:rsidR="00C623B0" w:rsidRDefault="00C623B0" w:rsidP="00E76D0C">
      <w:pPr>
        <w:spacing w:after="0"/>
        <w:rPr>
          <w:lang w:eastAsia="en-US"/>
        </w:rPr>
      </w:pPr>
    </w:p>
    <w:p w14:paraId="2B221705" w14:textId="77777777" w:rsidR="00C623B0" w:rsidRPr="007A7E5C" w:rsidRDefault="00C623B0" w:rsidP="00C623B0">
      <w:pPr>
        <w:pStyle w:val="TH"/>
      </w:pPr>
      <w:r w:rsidRPr="007A7E5C">
        <w:rPr>
          <w:lang w:eastAsia="zh-CN"/>
        </w:rPr>
        <w:t xml:space="preserve">Table </w:t>
      </w:r>
      <w:r w:rsidRPr="007A7E5C">
        <w:t>6.77</w:t>
      </w:r>
      <w:r w:rsidRPr="007A7E5C">
        <w:rPr>
          <w:lang w:eastAsia="zh-CN"/>
        </w:rPr>
        <w:t>.2.1-2</w:t>
      </w:r>
      <w:r w:rsidRPr="007A7E5C">
        <w:t xml:space="preserve">: Data collected from 5GC NFs by NWDAF for </w:t>
      </w:r>
      <w:r w:rsidRPr="007A7E5C">
        <w:rPr>
          <w:rFonts w:eastAsia="SimSun"/>
          <w:lang w:eastAsia="en-US"/>
        </w:rPr>
        <w:t>PANP</w:t>
      </w:r>
      <w:r w:rsidRPr="007A7E5C">
        <w:t xml:space="preserve"> analytics</w:t>
      </w:r>
    </w:p>
    <w:tbl>
      <w:tblPr>
        <w:tblStyle w:val="bod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3851"/>
        <w:gridCol w:w="2223"/>
        <w:gridCol w:w="2007"/>
      </w:tblGrid>
      <w:tr w:rsidR="00B572B9" w14:paraId="4E2F0602" w14:textId="08246E5A" w:rsidTr="00D825F0">
        <w:tc>
          <w:tcPr>
            <w:tcW w:w="1194" w:type="dxa"/>
            <w:shd w:val="clear" w:color="auto" w:fill="F2F2F2" w:themeFill="background1" w:themeFillShade="F2"/>
          </w:tcPr>
          <w:p w14:paraId="396CB17E" w14:textId="772E95AB" w:rsidR="00B572B9" w:rsidRPr="00D825F0" w:rsidRDefault="00B572B9" w:rsidP="00997333">
            <w:pPr>
              <w:spacing w:after="0"/>
              <w:jc w:val="center"/>
              <w:rPr>
                <w:color w:val="auto"/>
              </w:rPr>
            </w:pPr>
            <w:r w:rsidRPr="00D825F0">
              <w:rPr>
                <w:color w:val="auto"/>
              </w:rPr>
              <w:t>Solution</w:t>
            </w:r>
          </w:p>
        </w:tc>
        <w:tc>
          <w:tcPr>
            <w:tcW w:w="3851" w:type="dxa"/>
            <w:shd w:val="clear" w:color="auto" w:fill="F2F2F2" w:themeFill="background1" w:themeFillShade="F2"/>
          </w:tcPr>
          <w:p w14:paraId="19E1F4D6" w14:textId="5A75D461" w:rsidR="00B572B9" w:rsidRPr="00D825F0" w:rsidRDefault="00B572B9" w:rsidP="00997333">
            <w:pPr>
              <w:spacing w:after="0"/>
              <w:jc w:val="center"/>
              <w:rPr>
                <w:color w:val="auto"/>
              </w:rPr>
            </w:pPr>
            <w:r w:rsidRPr="00D825F0">
              <w:rPr>
                <w:color w:val="auto"/>
              </w:rPr>
              <w:t xml:space="preserve">How is related </w:t>
            </w:r>
            <w:r w:rsidRPr="00F1570E">
              <w:rPr>
                <w:color w:val="auto"/>
              </w:rPr>
              <w:t>O</w:t>
            </w:r>
            <w:r w:rsidRPr="00D825F0">
              <w:rPr>
                <w:color w:val="auto"/>
              </w:rPr>
              <w:t xml:space="preserve">bserved </w:t>
            </w:r>
            <w:r w:rsidRPr="00F1570E">
              <w:rPr>
                <w:color w:val="auto"/>
              </w:rPr>
              <w:t>S</w:t>
            </w:r>
            <w:r w:rsidRPr="00D825F0">
              <w:rPr>
                <w:color w:val="auto"/>
              </w:rPr>
              <w:t xml:space="preserve">ervice </w:t>
            </w:r>
            <w:r w:rsidRPr="00F1570E">
              <w:rPr>
                <w:color w:val="auto"/>
              </w:rPr>
              <w:t>E</w:t>
            </w:r>
            <w:r w:rsidRPr="00D825F0">
              <w:rPr>
                <w:color w:val="auto"/>
              </w:rPr>
              <w:t>xperience</w:t>
            </w:r>
          </w:p>
        </w:tc>
        <w:tc>
          <w:tcPr>
            <w:tcW w:w="2223" w:type="dxa"/>
            <w:shd w:val="clear" w:color="auto" w:fill="F2F2F2" w:themeFill="background1" w:themeFillShade="F2"/>
          </w:tcPr>
          <w:p w14:paraId="0C7A62DA" w14:textId="23A3E860" w:rsidR="00B572B9" w:rsidRPr="00D825F0" w:rsidRDefault="00B572B9" w:rsidP="00997333">
            <w:pPr>
              <w:spacing w:after="0"/>
              <w:jc w:val="center"/>
              <w:rPr>
                <w:color w:val="auto"/>
              </w:rPr>
            </w:pPr>
            <w:r w:rsidRPr="00D825F0">
              <w:rPr>
                <w:color w:val="auto"/>
              </w:rPr>
              <w:t>Relation with Sol#61</w:t>
            </w:r>
          </w:p>
        </w:tc>
        <w:tc>
          <w:tcPr>
            <w:tcW w:w="2007" w:type="dxa"/>
            <w:shd w:val="clear" w:color="auto" w:fill="F2F2F2" w:themeFill="background1" w:themeFillShade="F2"/>
          </w:tcPr>
          <w:p w14:paraId="78AA14EF" w14:textId="43CEC889" w:rsidR="00B572B9" w:rsidRPr="00D825F0" w:rsidRDefault="00B572B9" w:rsidP="00997333">
            <w:pPr>
              <w:spacing w:after="0"/>
              <w:jc w:val="center"/>
              <w:rPr>
                <w:color w:val="auto"/>
              </w:rPr>
            </w:pPr>
            <w:r w:rsidRPr="00D825F0">
              <w:rPr>
                <w:color w:val="auto"/>
              </w:rPr>
              <w:t>Type of enhancement</w:t>
            </w:r>
          </w:p>
        </w:tc>
      </w:tr>
      <w:tr w:rsidR="00B572B9" w14:paraId="021326C0" w14:textId="2FF21567" w:rsidTr="00D825F0">
        <w:tc>
          <w:tcPr>
            <w:tcW w:w="1194" w:type="dxa"/>
          </w:tcPr>
          <w:p w14:paraId="7D065922" w14:textId="76501085" w:rsidR="00B572B9" w:rsidRDefault="00B572B9" w:rsidP="00B572B9">
            <w:pPr>
              <w:spacing w:before="240"/>
              <w:rPr>
                <w:color w:val="00B0F0"/>
              </w:rPr>
            </w:pPr>
            <w:r>
              <w:rPr>
                <w:noProof/>
              </w:rPr>
              <w:t>Solution#2</w:t>
            </w:r>
          </w:p>
        </w:tc>
        <w:tc>
          <w:tcPr>
            <w:tcW w:w="3851" w:type="dxa"/>
          </w:tcPr>
          <w:p w14:paraId="77966875" w14:textId="528CAD91" w:rsidR="00B572B9" w:rsidRDefault="00B572B9" w:rsidP="00B572B9">
            <w:pPr>
              <w:spacing w:before="240"/>
              <w:rPr>
                <w:color w:val="00B0F0"/>
              </w:rPr>
            </w:pPr>
            <w:r>
              <w:t xml:space="preserve">OSE is used </w:t>
            </w:r>
            <w:r w:rsidRPr="007A7E5C">
              <w:t>to ensure that slice SLA is guaranteed</w:t>
            </w:r>
          </w:p>
        </w:tc>
        <w:tc>
          <w:tcPr>
            <w:tcW w:w="2223" w:type="dxa"/>
          </w:tcPr>
          <w:p w14:paraId="60323B20" w14:textId="6E33EB74" w:rsidR="00B572B9" w:rsidRDefault="00B572B9" w:rsidP="00B572B9">
            <w:pPr>
              <w:spacing w:after="0"/>
              <w:rPr>
                <w:color w:val="00B0F0"/>
              </w:rPr>
            </w:pPr>
            <w:r>
              <w:t>Solution #2 and Solution #61 are not only complementary but also Solution #2 needs Solution #61</w:t>
            </w:r>
          </w:p>
        </w:tc>
        <w:tc>
          <w:tcPr>
            <w:tcW w:w="2007" w:type="dxa"/>
          </w:tcPr>
          <w:p w14:paraId="752BDE91" w14:textId="77777777" w:rsidR="00B572B9" w:rsidRDefault="00B572B9" w:rsidP="00B572B9">
            <w:pPr>
              <w:spacing w:after="0"/>
            </w:pPr>
          </w:p>
        </w:tc>
      </w:tr>
      <w:tr w:rsidR="00B572B9" w14:paraId="4643A32F" w14:textId="2F064BD3" w:rsidTr="00D825F0">
        <w:tc>
          <w:tcPr>
            <w:tcW w:w="1194" w:type="dxa"/>
          </w:tcPr>
          <w:p w14:paraId="33C24B59" w14:textId="7329BD39" w:rsidR="00B572B9" w:rsidRDefault="00B572B9" w:rsidP="00B572B9">
            <w:pPr>
              <w:rPr>
                <w:color w:val="00B0F0"/>
              </w:rPr>
            </w:pPr>
            <w:r>
              <w:t>Solution#4</w:t>
            </w:r>
          </w:p>
        </w:tc>
        <w:tc>
          <w:tcPr>
            <w:tcW w:w="3851" w:type="dxa"/>
          </w:tcPr>
          <w:p w14:paraId="3FD166A2" w14:textId="5FAC9390" w:rsidR="00B572B9" w:rsidRDefault="00B572B9" w:rsidP="000E526F">
            <w:pPr>
              <w:rPr>
                <w:color w:val="00B0F0"/>
              </w:rPr>
            </w:pPr>
            <w:r>
              <w:t xml:space="preserve">OSE is used </w:t>
            </w:r>
            <w:r w:rsidRPr="007A7E5C">
              <w:t xml:space="preserve">to </w:t>
            </w:r>
            <w:r w:rsidRPr="007A7E5C">
              <w:rPr>
                <w:lang w:eastAsia="zh-CN"/>
              </w:rPr>
              <w:t>PCF determines the RFSP value for a UE</w:t>
            </w:r>
          </w:p>
        </w:tc>
        <w:tc>
          <w:tcPr>
            <w:tcW w:w="2223" w:type="dxa"/>
          </w:tcPr>
          <w:p w14:paraId="5F5B2267" w14:textId="785A7794" w:rsidR="00B572B9" w:rsidRDefault="00B572B9" w:rsidP="00B572B9">
            <w:pPr>
              <w:spacing w:after="0"/>
              <w:rPr>
                <w:color w:val="00B0F0"/>
              </w:rPr>
            </w:pPr>
            <w:r>
              <w:t xml:space="preserve">Solution #4 and Solution #61 are complementary, there is not any known conflict in between both solutions. </w:t>
            </w:r>
          </w:p>
        </w:tc>
        <w:tc>
          <w:tcPr>
            <w:tcW w:w="2007" w:type="dxa"/>
          </w:tcPr>
          <w:p w14:paraId="1F97ADE7" w14:textId="12D154BC" w:rsidR="00B572B9" w:rsidRDefault="00B572B9" w:rsidP="000E526F">
            <w:pPr>
              <w:rPr>
                <w:color w:val="00B0F0"/>
              </w:rPr>
            </w:pPr>
            <w:r>
              <w:t xml:space="preserve">It </w:t>
            </w:r>
            <w:r w:rsidRPr="007A7E5C">
              <w:t>is extended to provide Service Experience per RAT type and Frequency</w:t>
            </w:r>
            <w:r w:rsidR="00D825F0">
              <w:t xml:space="preserve">. Also </w:t>
            </w:r>
            <w:r w:rsidR="00D825F0">
              <w:rPr>
                <w:lang w:eastAsia="zh-CN"/>
              </w:rPr>
              <w:t>subscriber category</w:t>
            </w:r>
          </w:p>
        </w:tc>
      </w:tr>
      <w:tr w:rsidR="00B572B9" w14:paraId="66DB4E36" w14:textId="18F73F00" w:rsidTr="00D825F0">
        <w:tc>
          <w:tcPr>
            <w:tcW w:w="1194" w:type="dxa"/>
          </w:tcPr>
          <w:p w14:paraId="2BD80CC7" w14:textId="41B38AB1" w:rsidR="00B572B9" w:rsidRDefault="00B572B9" w:rsidP="00B572B9">
            <w:pPr>
              <w:rPr>
                <w:color w:val="00B0F0"/>
              </w:rPr>
            </w:pPr>
            <w:r w:rsidRPr="007A7E5C">
              <w:lastRenderedPageBreak/>
              <w:t>Solution</w:t>
            </w:r>
            <w:r w:rsidRPr="007A7E5C">
              <w:rPr>
                <w:lang w:eastAsia="zh-CN"/>
              </w:rPr>
              <w:t>#31</w:t>
            </w:r>
          </w:p>
        </w:tc>
        <w:tc>
          <w:tcPr>
            <w:tcW w:w="3851" w:type="dxa"/>
          </w:tcPr>
          <w:p w14:paraId="1A6F0BCE" w14:textId="75576625" w:rsidR="00B572B9" w:rsidRDefault="00B572B9" w:rsidP="000E526F">
            <w:pPr>
              <w:rPr>
                <w:color w:val="00B0F0"/>
              </w:rPr>
            </w:pPr>
            <w:r>
              <w:t xml:space="preserve">OSE is used </w:t>
            </w:r>
            <w:r>
              <w:rPr>
                <w:lang w:eastAsia="zh-CN"/>
              </w:rPr>
              <w:t xml:space="preserve">to </w:t>
            </w:r>
            <w:r w:rsidRPr="007A7E5C">
              <w:rPr>
                <w:lang w:eastAsia="zh-CN"/>
              </w:rPr>
              <w:t>provide service experience analytics per UP path including UPF and DNAI</w:t>
            </w:r>
          </w:p>
        </w:tc>
        <w:tc>
          <w:tcPr>
            <w:tcW w:w="2223" w:type="dxa"/>
          </w:tcPr>
          <w:p w14:paraId="3124ABB0" w14:textId="5F5F275F" w:rsidR="00B572B9" w:rsidRDefault="003E6C29" w:rsidP="000E526F">
            <w:pPr>
              <w:rPr>
                <w:color w:val="00B0F0"/>
              </w:rPr>
            </w:pPr>
            <w:r>
              <w:rPr>
                <w:lang w:eastAsia="zh-CN"/>
              </w:rPr>
              <w:t>Solution #31 does not have conflict with Solution#61</w:t>
            </w:r>
          </w:p>
        </w:tc>
        <w:tc>
          <w:tcPr>
            <w:tcW w:w="2007" w:type="dxa"/>
          </w:tcPr>
          <w:p w14:paraId="6038B2CC" w14:textId="6A0EBB30" w:rsidR="00B572B9" w:rsidRDefault="003E6C29" w:rsidP="000E526F">
            <w:pPr>
              <w:rPr>
                <w:color w:val="00B0F0"/>
              </w:rPr>
            </w:pPr>
            <w:r>
              <w:rPr>
                <w:lang w:eastAsia="zh-CN"/>
              </w:rPr>
              <w:t>S</w:t>
            </w:r>
            <w:r w:rsidRPr="007A7E5C">
              <w:rPr>
                <w:lang w:eastAsia="zh-CN"/>
              </w:rPr>
              <w:t>ervice experience analytics per UP path including UPF and DNAI</w:t>
            </w:r>
            <w:r>
              <w:rPr>
                <w:lang w:eastAsia="zh-CN"/>
              </w:rPr>
              <w:t>.</w:t>
            </w:r>
          </w:p>
        </w:tc>
      </w:tr>
      <w:tr w:rsidR="00B572B9" w14:paraId="57E93B35" w14:textId="7A30271B" w:rsidTr="00D825F0">
        <w:tc>
          <w:tcPr>
            <w:tcW w:w="1194" w:type="dxa"/>
          </w:tcPr>
          <w:p w14:paraId="06544E34" w14:textId="2AC4F0ED" w:rsidR="00B572B9" w:rsidRDefault="003E6C29" w:rsidP="003E6C29">
            <w:pPr>
              <w:rPr>
                <w:color w:val="00B0F0"/>
              </w:rPr>
            </w:pPr>
            <w:r w:rsidRPr="007A7E5C">
              <w:t>Solution</w:t>
            </w:r>
            <w:r w:rsidRPr="007A7E5C">
              <w:rPr>
                <w:lang w:eastAsia="zh-CN"/>
              </w:rPr>
              <w:t>#35</w:t>
            </w:r>
          </w:p>
        </w:tc>
        <w:tc>
          <w:tcPr>
            <w:tcW w:w="3851" w:type="dxa"/>
          </w:tcPr>
          <w:p w14:paraId="6B48D989" w14:textId="61671AEB" w:rsidR="00B572B9" w:rsidRDefault="003E6C29" w:rsidP="000E526F">
            <w:pPr>
              <w:rPr>
                <w:color w:val="00B0F0"/>
              </w:rPr>
            </w:pPr>
            <w:r>
              <w:t xml:space="preserve">OSE is used </w:t>
            </w:r>
            <w:r>
              <w:rPr>
                <w:lang w:eastAsia="zh-CN"/>
              </w:rPr>
              <w:t xml:space="preserve">to provide </w:t>
            </w:r>
            <w:r w:rsidRPr="007A7E5C">
              <w:rPr>
                <w:lang w:eastAsia="zh-CN"/>
              </w:rPr>
              <w:t>service experience analytics</w:t>
            </w:r>
            <w:r>
              <w:rPr>
                <w:lang w:eastAsia="zh-CN"/>
              </w:rPr>
              <w:t xml:space="preserve"> for an application served from Internet</w:t>
            </w:r>
          </w:p>
        </w:tc>
        <w:tc>
          <w:tcPr>
            <w:tcW w:w="2223" w:type="dxa"/>
          </w:tcPr>
          <w:p w14:paraId="64CE42E5" w14:textId="0ADC3F52" w:rsidR="00B572B9" w:rsidRDefault="003E6C29" w:rsidP="000E526F">
            <w:pPr>
              <w:rPr>
                <w:color w:val="00B0F0"/>
              </w:rPr>
            </w:pPr>
            <w:r>
              <w:rPr>
                <w:lang w:eastAsia="zh-CN"/>
              </w:rPr>
              <w:t>Solution #35 needs Solution #61</w:t>
            </w:r>
          </w:p>
        </w:tc>
        <w:tc>
          <w:tcPr>
            <w:tcW w:w="2007" w:type="dxa"/>
          </w:tcPr>
          <w:p w14:paraId="24591F56" w14:textId="77777777" w:rsidR="00B572B9" w:rsidRDefault="00B572B9" w:rsidP="000E526F">
            <w:pPr>
              <w:rPr>
                <w:color w:val="00B0F0"/>
              </w:rPr>
            </w:pPr>
          </w:p>
        </w:tc>
      </w:tr>
      <w:tr w:rsidR="00B572B9" w14:paraId="428AC774" w14:textId="0A13E8B5" w:rsidTr="00D825F0">
        <w:tc>
          <w:tcPr>
            <w:tcW w:w="1194" w:type="dxa"/>
          </w:tcPr>
          <w:p w14:paraId="29914F4D" w14:textId="2A6F6CBA" w:rsidR="00B572B9" w:rsidRDefault="003E6C29" w:rsidP="003E6C29">
            <w:pPr>
              <w:rPr>
                <w:color w:val="00B0F0"/>
              </w:rPr>
            </w:pPr>
            <w:r>
              <w:rPr>
                <w:lang w:eastAsia="zh-CN"/>
              </w:rPr>
              <w:t>Solution#43</w:t>
            </w:r>
          </w:p>
        </w:tc>
        <w:tc>
          <w:tcPr>
            <w:tcW w:w="3851" w:type="dxa"/>
          </w:tcPr>
          <w:p w14:paraId="469BF7CB" w14:textId="43CC6EBB" w:rsidR="00B572B9" w:rsidRDefault="003E6C29" w:rsidP="000E526F">
            <w:pPr>
              <w:rPr>
                <w:color w:val="00B0F0"/>
              </w:rPr>
            </w:pPr>
            <w:r w:rsidRPr="007A7E5C">
              <w:t>to report the Observed Service Experience for a UE</w:t>
            </w:r>
          </w:p>
        </w:tc>
        <w:tc>
          <w:tcPr>
            <w:tcW w:w="2223" w:type="dxa"/>
          </w:tcPr>
          <w:p w14:paraId="687DF0C6" w14:textId="128F77DE" w:rsidR="00B572B9" w:rsidRDefault="003E6C29" w:rsidP="000E526F">
            <w:pPr>
              <w:rPr>
                <w:color w:val="00B0F0"/>
              </w:rPr>
            </w:pPr>
            <w:r>
              <w:rPr>
                <w:lang w:eastAsia="zh-CN"/>
              </w:rPr>
              <w:t>solution #43 does not have conflict with Solution#61</w:t>
            </w:r>
          </w:p>
        </w:tc>
        <w:tc>
          <w:tcPr>
            <w:tcW w:w="2007" w:type="dxa"/>
          </w:tcPr>
          <w:p w14:paraId="38D31FA7" w14:textId="77777777" w:rsidR="00B572B9" w:rsidRDefault="00B572B9" w:rsidP="000E526F">
            <w:pPr>
              <w:rPr>
                <w:color w:val="00B0F0"/>
              </w:rPr>
            </w:pPr>
          </w:p>
        </w:tc>
      </w:tr>
      <w:tr w:rsidR="00B572B9" w14:paraId="721B829C" w14:textId="1672107A" w:rsidTr="00D825F0">
        <w:tc>
          <w:tcPr>
            <w:tcW w:w="1194" w:type="dxa"/>
          </w:tcPr>
          <w:p w14:paraId="611279B7" w14:textId="589CA2E4" w:rsidR="00C623B0" w:rsidRDefault="003E6C29" w:rsidP="003E6C29">
            <w:pPr>
              <w:rPr>
                <w:color w:val="00B0F0"/>
              </w:rPr>
            </w:pPr>
            <w:r>
              <w:rPr>
                <w:noProof/>
              </w:rPr>
              <w:t>Solution</w:t>
            </w:r>
            <w:r>
              <w:rPr>
                <w:noProof/>
                <w:lang w:eastAsia="zh-CN"/>
              </w:rPr>
              <w:t>#49</w:t>
            </w:r>
          </w:p>
          <w:p w14:paraId="0C21DDC6" w14:textId="77777777" w:rsidR="00B572B9" w:rsidRPr="00B552E0" w:rsidRDefault="00B572B9" w:rsidP="00C623B0"/>
        </w:tc>
        <w:tc>
          <w:tcPr>
            <w:tcW w:w="3851" w:type="dxa"/>
          </w:tcPr>
          <w:p w14:paraId="1CD453C0" w14:textId="4D087AF1" w:rsidR="00B572B9" w:rsidRDefault="003E6C29" w:rsidP="000E526F">
            <w:pPr>
              <w:rPr>
                <w:color w:val="00B0F0"/>
              </w:rPr>
            </w:pPr>
            <w:r>
              <w:rPr>
                <w:lang w:eastAsia="zh-CN"/>
              </w:rPr>
              <w:t xml:space="preserve">for </w:t>
            </w:r>
            <w:r w:rsidRPr="007A7E5C">
              <w:t>selecting an Edge Application Server instance</w:t>
            </w:r>
          </w:p>
        </w:tc>
        <w:tc>
          <w:tcPr>
            <w:tcW w:w="2223" w:type="dxa"/>
          </w:tcPr>
          <w:p w14:paraId="189DA04E" w14:textId="3587301F" w:rsidR="00B572B9" w:rsidRDefault="003E6C29" w:rsidP="000E526F">
            <w:pPr>
              <w:rPr>
                <w:color w:val="00B0F0"/>
              </w:rPr>
            </w:pPr>
            <w:r>
              <w:rPr>
                <w:lang w:eastAsia="zh-CN"/>
              </w:rPr>
              <w:t>solution #49 does not have conflict with Solution #61</w:t>
            </w:r>
          </w:p>
        </w:tc>
        <w:tc>
          <w:tcPr>
            <w:tcW w:w="2007" w:type="dxa"/>
          </w:tcPr>
          <w:p w14:paraId="30EEE4C0" w14:textId="77777777" w:rsidR="00B572B9" w:rsidRDefault="00B572B9" w:rsidP="000E526F">
            <w:pPr>
              <w:rPr>
                <w:color w:val="00B0F0"/>
              </w:rPr>
            </w:pPr>
          </w:p>
        </w:tc>
      </w:tr>
      <w:tr w:rsidR="00B572B9" w14:paraId="2F52F964" w14:textId="57CA57B7" w:rsidTr="00D825F0">
        <w:tc>
          <w:tcPr>
            <w:tcW w:w="1194" w:type="dxa"/>
          </w:tcPr>
          <w:p w14:paraId="246E964E" w14:textId="3722A1B3" w:rsidR="00B572B9" w:rsidRDefault="003E6C29" w:rsidP="003E6C29">
            <w:pPr>
              <w:rPr>
                <w:color w:val="00B0F0"/>
              </w:rPr>
            </w:pPr>
            <w:r w:rsidRPr="007A7E5C">
              <w:t>Solution</w:t>
            </w:r>
            <w:r w:rsidRPr="007A7E5C">
              <w:rPr>
                <w:lang w:eastAsia="zh-CN"/>
              </w:rPr>
              <w:t>#50</w:t>
            </w:r>
          </w:p>
        </w:tc>
        <w:tc>
          <w:tcPr>
            <w:tcW w:w="3851" w:type="dxa"/>
          </w:tcPr>
          <w:p w14:paraId="4188FD16" w14:textId="67B6B078" w:rsidR="00B572B9" w:rsidRDefault="003E6C29" w:rsidP="000E526F">
            <w:pPr>
              <w:rPr>
                <w:color w:val="00B0F0"/>
              </w:rPr>
            </w:pPr>
            <w:r w:rsidRPr="007A7E5C">
              <w:t>DNAI selection for Edge Computing</w:t>
            </w:r>
          </w:p>
        </w:tc>
        <w:tc>
          <w:tcPr>
            <w:tcW w:w="2223" w:type="dxa"/>
          </w:tcPr>
          <w:p w14:paraId="3F620B29" w14:textId="079ACE79" w:rsidR="00B572B9" w:rsidRDefault="003E6C29" w:rsidP="000E526F">
            <w:pPr>
              <w:rPr>
                <w:color w:val="00B0F0"/>
              </w:rPr>
            </w:pPr>
            <w:r>
              <w:rPr>
                <w:lang w:eastAsia="zh-CN"/>
              </w:rPr>
              <w:t>solution #49 does not have conflict with Solution #61</w:t>
            </w:r>
          </w:p>
        </w:tc>
        <w:tc>
          <w:tcPr>
            <w:tcW w:w="2007" w:type="dxa"/>
          </w:tcPr>
          <w:p w14:paraId="0893E9A4" w14:textId="77777777" w:rsidR="00B572B9" w:rsidRDefault="00B572B9" w:rsidP="000E526F">
            <w:pPr>
              <w:rPr>
                <w:color w:val="00B0F0"/>
              </w:rPr>
            </w:pPr>
          </w:p>
        </w:tc>
      </w:tr>
      <w:tr w:rsidR="00C623B0" w14:paraId="4AE967CD" w14:textId="77777777" w:rsidTr="00D825F0">
        <w:tc>
          <w:tcPr>
            <w:tcW w:w="1194" w:type="dxa"/>
          </w:tcPr>
          <w:p w14:paraId="099BB9F3" w14:textId="2E721D06" w:rsidR="00C623B0" w:rsidRPr="007A7E5C" w:rsidRDefault="00C623B0" w:rsidP="00C623B0">
            <w:r w:rsidRPr="007A7E5C">
              <w:rPr>
                <w:lang w:eastAsia="en-US"/>
              </w:rPr>
              <w:t>Solution#63</w:t>
            </w:r>
          </w:p>
        </w:tc>
        <w:tc>
          <w:tcPr>
            <w:tcW w:w="3851" w:type="dxa"/>
          </w:tcPr>
          <w:p w14:paraId="36394365" w14:textId="497CECFE" w:rsidR="00C623B0" w:rsidRPr="007A7E5C" w:rsidRDefault="00C623B0" w:rsidP="000E526F">
            <w:r w:rsidRPr="007A7E5C">
              <w:rPr>
                <w:lang w:eastAsia="en-US"/>
              </w:rPr>
              <w:t>UE data as an input for service experience analytics</w:t>
            </w:r>
          </w:p>
        </w:tc>
        <w:tc>
          <w:tcPr>
            <w:tcW w:w="2223" w:type="dxa"/>
          </w:tcPr>
          <w:p w14:paraId="4DDB424C" w14:textId="23CAF9E9" w:rsidR="00C623B0" w:rsidRDefault="00C623B0" w:rsidP="00C623B0">
            <w:pPr>
              <w:spacing w:after="0"/>
              <w:rPr>
                <w:lang w:eastAsia="zh-CN"/>
              </w:rPr>
            </w:pPr>
            <w:r>
              <w:rPr>
                <w:lang w:eastAsia="zh-CN"/>
              </w:rPr>
              <w:t>solution #49 does not have conflict with Solution #61</w:t>
            </w:r>
          </w:p>
        </w:tc>
        <w:tc>
          <w:tcPr>
            <w:tcW w:w="2007" w:type="dxa"/>
          </w:tcPr>
          <w:p w14:paraId="6F8B37D2" w14:textId="44CFE7E8" w:rsidR="00C623B0" w:rsidRDefault="00C623B0" w:rsidP="000E526F">
            <w:pPr>
              <w:rPr>
                <w:color w:val="00B0F0"/>
              </w:rPr>
            </w:pPr>
            <w:r w:rsidRPr="007A7E5C">
              <w:rPr>
                <w:lang w:eastAsia="en-US"/>
              </w:rPr>
              <w:t>UE data as an input for service experience analytics</w:t>
            </w:r>
          </w:p>
        </w:tc>
      </w:tr>
      <w:tr w:rsidR="00C623B0" w14:paraId="5D124F56" w14:textId="77777777" w:rsidTr="00D825F0">
        <w:tc>
          <w:tcPr>
            <w:tcW w:w="1194" w:type="dxa"/>
          </w:tcPr>
          <w:p w14:paraId="6D2DFD55" w14:textId="50107172" w:rsidR="00C623B0" w:rsidRPr="007A7E5C" w:rsidRDefault="00C623B0" w:rsidP="00C623B0">
            <w:pPr>
              <w:rPr>
                <w:lang w:eastAsia="en-US"/>
              </w:rPr>
            </w:pPr>
            <w:r w:rsidRPr="007A7E5C">
              <w:rPr>
                <w:lang w:eastAsia="en-US"/>
              </w:rPr>
              <w:t>Solution#77</w:t>
            </w:r>
          </w:p>
        </w:tc>
        <w:tc>
          <w:tcPr>
            <w:tcW w:w="3851" w:type="dxa"/>
          </w:tcPr>
          <w:p w14:paraId="185C9945" w14:textId="6EB07033" w:rsidR="00C623B0" w:rsidRPr="007A7E5C" w:rsidRDefault="00C623B0" w:rsidP="000E526F">
            <w:pPr>
              <w:rPr>
                <w:lang w:eastAsia="en-US"/>
              </w:rPr>
            </w:pPr>
            <w:r w:rsidRPr="007A7E5C">
              <w:rPr>
                <w:lang w:eastAsia="en-US"/>
              </w:rPr>
              <w:t>NWDAF assisted Per Access Network Performance</w:t>
            </w:r>
          </w:p>
        </w:tc>
        <w:tc>
          <w:tcPr>
            <w:tcW w:w="2223" w:type="dxa"/>
          </w:tcPr>
          <w:p w14:paraId="3370BB6B" w14:textId="6EAEC85D" w:rsidR="00C623B0" w:rsidRDefault="00C623B0" w:rsidP="00C623B0">
            <w:pPr>
              <w:spacing w:after="0"/>
              <w:rPr>
                <w:lang w:eastAsia="zh-CN"/>
              </w:rPr>
            </w:pPr>
            <w:r>
              <w:rPr>
                <w:lang w:eastAsia="zh-CN"/>
              </w:rPr>
              <w:t>Solution #77 does not have conflict with Solution #61</w:t>
            </w:r>
          </w:p>
        </w:tc>
        <w:tc>
          <w:tcPr>
            <w:tcW w:w="2007" w:type="dxa"/>
          </w:tcPr>
          <w:p w14:paraId="06D2B910" w14:textId="6B6DE201" w:rsidR="00C623B0" w:rsidRPr="007A7E5C" w:rsidRDefault="00C623B0" w:rsidP="000E526F">
            <w:pPr>
              <w:rPr>
                <w:lang w:eastAsia="en-US"/>
              </w:rPr>
            </w:pPr>
            <w:r>
              <w:rPr>
                <w:lang w:eastAsia="en-US"/>
              </w:rPr>
              <w:t xml:space="preserve">adding </w:t>
            </w:r>
            <w:r w:rsidRPr="007A7E5C">
              <w:rPr>
                <w:lang w:eastAsia="ko-KR"/>
              </w:rPr>
              <w:t xml:space="preserve">Access Type information to indicate which access type </w:t>
            </w:r>
            <w:r w:rsidRPr="007A7E5C">
              <w:t xml:space="preserve">the analytics </w:t>
            </w:r>
            <w:r w:rsidRPr="007A7E5C">
              <w:rPr>
                <w:lang w:eastAsia="ko-KR"/>
              </w:rPr>
              <w:t>is applied to (i.e. 3GPP access or non-3GPP access)</w:t>
            </w:r>
          </w:p>
        </w:tc>
      </w:tr>
    </w:tbl>
    <w:p w14:paraId="33977133" w14:textId="77777777" w:rsidR="00997333" w:rsidRDefault="00997333" w:rsidP="000E526F">
      <w:pPr>
        <w:rPr>
          <w:ins w:id="164" w:author="Manuel Rebellon" w:date="2020-11-09T16:44:00Z"/>
          <w:color w:val="00B0F0"/>
        </w:rPr>
      </w:pPr>
    </w:p>
    <w:p w14:paraId="733361CE"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165" w:author="Manuel Rebellon" w:date="2020-11-09T16:44:00Z"/>
          <w:rFonts w:ascii="Arial" w:hAnsi="Arial" w:cs="Arial"/>
          <w:color w:val="FF0000"/>
          <w:sz w:val="28"/>
          <w:szCs w:val="28"/>
          <w:lang w:val="en-US"/>
        </w:rPr>
      </w:pPr>
      <w:ins w:id="166"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415BA0C4" w14:textId="77777777" w:rsidR="00546B0A" w:rsidRDefault="00546B0A" w:rsidP="000E526F">
      <w:pPr>
        <w:rPr>
          <w:color w:val="00B0F0"/>
        </w:rPr>
      </w:pPr>
    </w:p>
    <w:p w14:paraId="23CC5C72"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167" w:author="Manuel Rebellon" w:date="2020-11-09T16:45:00Z"/>
          <w:rFonts w:ascii="Arial" w:hAnsi="Arial" w:cs="Arial"/>
          <w:color w:val="FF0000"/>
          <w:sz w:val="28"/>
          <w:szCs w:val="28"/>
          <w:lang w:val="en-US"/>
        </w:rPr>
      </w:pPr>
      <w:ins w:id="168" w:author="Manuel Rebellon" w:date="2020-11-09T16:4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3C11F603" w14:textId="77777777" w:rsidR="00B716A0" w:rsidRPr="00546B0A" w:rsidRDefault="00B716A0" w:rsidP="000E526F">
      <w:pPr>
        <w:rPr>
          <w:color w:val="00B0F0"/>
          <w:lang w:val="en-US"/>
        </w:rPr>
      </w:pPr>
    </w:p>
    <w:p w14:paraId="350F1D62" w14:textId="206CB980" w:rsidR="00DC5C24" w:rsidRDefault="00DC5C24" w:rsidP="00DC5C24">
      <w:pPr>
        <w:pStyle w:val="Heading2"/>
        <w:pBdr>
          <w:top w:val="none" w:sz="0" w:space="0" w:color="auto"/>
        </w:pBdr>
        <w:rPr>
          <w:color w:val="auto"/>
        </w:rPr>
      </w:pPr>
      <w:r>
        <w:t>8.x</w:t>
      </w:r>
      <w:r>
        <w:tab/>
        <w:t xml:space="preserve">Key Issue #7 Conclusion: </w:t>
      </w:r>
      <w:r>
        <w:rPr>
          <w:noProof/>
          <w:lang w:eastAsia="ko-KR"/>
        </w:rPr>
        <w:t>Adding Application attributes and KPIs as the Input data in some services described in TS 23.288 [5]</w:t>
      </w:r>
      <w:r>
        <w:t xml:space="preserve"> </w:t>
      </w:r>
    </w:p>
    <w:p w14:paraId="477F494A" w14:textId="77777777" w:rsidR="00DC5C24" w:rsidRDefault="00DC5C24" w:rsidP="000E526F">
      <w:pPr>
        <w:rPr>
          <w:color w:val="00B0F0"/>
        </w:rPr>
      </w:pPr>
    </w:p>
    <w:p w14:paraId="43735ACA" w14:textId="7DB947D5" w:rsidR="006B7F36" w:rsidRPr="00DC10D4" w:rsidRDefault="006B7F36" w:rsidP="006B7F36">
      <w:pPr>
        <w:spacing w:after="0"/>
      </w:pPr>
      <w:r w:rsidRPr="00DC10D4">
        <w:t>Solution #61 with Enhacement of QoS Sustainability Analytics ID introduce</w:t>
      </w:r>
      <w:r w:rsidR="0085094F" w:rsidRPr="00DC10D4">
        <w:t>s</w:t>
      </w:r>
      <w:r w:rsidRPr="00DC10D4">
        <w:t xml:space="preserve"> a mechanism to guarantee the QoS for any UE on one Application-ID therefore ensure the SLA for one specific Application-ID. With Enhacement of Observed Service Experience Analytics ID Solution #61 introduce</w:t>
      </w:r>
      <w:r w:rsidR="0085094F" w:rsidRPr="00DC10D4">
        <w:t>s</w:t>
      </w:r>
      <w:r w:rsidRPr="00DC10D4">
        <w:t xml:space="preserve"> a mechanism that target multiple Application-IDs that are experiencing QoE issues; therefore ensure the SLA for multiples Application-IDs. Both mechanism are complementary, applies for different scenarios and requirements.</w:t>
      </w:r>
    </w:p>
    <w:p w14:paraId="7168E270" w14:textId="77777777" w:rsidR="00DC10D4" w:rsidRDefault="00DC10D4" w:rsidP="00DC10D4">
      <w:pPr>
        <w:spacing w:after="0"/>
      </w:pPr>
    </w:p>
    <w:p w14:paraId="61ED02AA" w14:textId="7DD6E600" w:rsidR="00B552E0" w:rsidRDefault="00B552E0" w:rsidP="00DC10D4">
      <w:pPr>
        <w:spacing w:after="0"/>
        <w:rPr>
          <w:noProof/>
          <w:lang w:eastAsia="ko-KR"/>
        </w:rPr>
      </w:pPr>
      <w:r>
        <w:t>The Solution #61 shall progress to the normative work and shall include the Analytics ID QoS sustainability and Service Observed Experience with both</w:t>
      </w:r>
      <w:r w:rsidR="0085094F">
        <w:t xml:space="preserve"> enhancements, </w:t>
      </w:r>
      <w:r w:rsidR="0085094F" w:rsidRPr="007A7E5C">
        <w:t>includes Application IDs that are present in the traffic mix and are not necessarily linked to the AFs</w:t>
      </w:r>
      <w:r w:rsidR="0085094F">
        <w:t xml:space="preserve">, and </w:t>
      </w:r>
      <w:r w:rsidR="0085094F">
        <w:rPr>
          <w:noProof/>
          <w:lang w:eastAsia="ko-KR"/>
        </w:rPr>
        <w:t>the TopN concept as a parameter in the Analytic Filter</w:t>
      </w:r>
    </w:p>
    <w:p w14:paraId="5F0ED0EC" w14:textId="77777777" w:rsidR="00DC10D4" w:rsidRDefault="00DC10D4" w:rsidP="00DC10D4">
      <w:pPr>
        <w:spacing w:after="0"/>
        <w:rPr>
          <w:noProof/>
          <w:lang w:eastAsia="ko-KR"/>
        </w:rPr>
      </w:pPr>
    </w:p>
    <w:p w14:paraId="6032E242" w14:textId="12769239" w:rsidR="00B552E0" w:rsidRDefault="00DC10D4" w:rsidP="000E526F">
      <w:r w:rsidRPr="00C1665A">
        <w:t>The following procedures shall be progressed to normative work:</w:t>
      </w:r>
    </w:p>
    <w:p w14:paraId="60D85ECC" w14:textId="4ABE0125" w:rsidR="00F56AF4" w:rsidRDefault="00F56AF4" w:rsidP="000E526F">
      <w:pPr>
        <w:rPr>
          <w:lang w:val="en-US"/>
        </w:rPr>
      </w:pPr>
      <w:r>
        <w:lastRenderedPageBreak/>
        <w:t xml:space="preserve">For QoS sustainability procedures describe in </w:t>
      </w:r>
      <w:r w:rsidR="007627D5">
        <w:t xml:space="preserve">clause </w:t>
      </w:r>
      <w:r w:rsidR="007627D5" w:rsidRPr="007A7E5C">
        <w:rPr>
          <w:lang w:eastAsia="ko-KR"/>
        </w:rPr>
        <w:t>6.61.4</w:t>
      </w:r>
      <w:r w:rsidR="007627D5">
        <w:rPr>
          <w:lang w:eastAsia="ko-KR"/>
        </w:rPr>
        <w:t xml:space="preserve"> </w:t>
      </w:r>
      <w:r w:rsidR="007627D5">
        <w:t xml:space="preserve">figure </w:t>
      </w:r>
      <w:r w:rsidRPr="007A7E5C">
        <w:t>6.61.4-</w:t>
      </w:r>
      <w:r>
        <w:t xml:space="preserve">1 enhancement of the procedure and </w:t>
      </w:r>
      <w:r w:rsidR="007627D5">
        <w:t xml:space="preserve">figure </w:t>
      </w:r>
      <w:r w:rsidRPr="007A7E5C">
        <w:t>6.61.4-</w:t>
      </w:r>
      <w:r>
        <w:t>2</w:t>
      </w:r>
      <w:r>
        <w:t xml:space="preserve"> </w:t>
      </w:r>
      <w:r w:rsidRPr="007A7E5C">
        <w:rPr>
          <w:lang w:eastAsia="ko-KR"/>
        </w:rPr>
        <w:t>"QoS Sustainability"</w:t>
      </w:r>
      <w:r w:rsidRPr="007A7E5C">
        <w:t xml:space="preserve"> </w:t>
      </w:r>
      <w:r>
        <w:rPr>
          <w:lang w:val="en-US"/>
        </w:rPr>
        <w:t>PCF as service consumer</w:t>
      </w:r>
      <w:r w:rsidR="007627D5">
        <w:rPr>
          <w:lang w:val="en-US"/>
        </w:rPr>
        <w:t xml:space="preserve"> (described above in this contribution) </w:t>
      </w:r>
    </w:p>
    <w:p w14:paraId="645A21B5" w14:textId="5A1C2AF3" w:rsidR="007627D5" w:rsidRDefault="007627D5" w:rsidP="000E526F">
      <w:r>
        <w:rPr>
          <w:lang w:val="en-US"/>
        </w:rPr>
        <w:t xml:space="preserve">For Observed Service experience procedures described in clause </w:t>
      </w:r>
      <w:r w:rsidRPr="007A7E5C">
        <w:rPr>
          <w:lang w:eastAsia="ko-KR"/>
        </w:rPr>
        <w:t>6.61.7.3</w:t>
      </w:r>
      <w:r>
        <w:rPr>
          <w:lang w:eastAsia="ko-KR"/>
        </w:rPr>
        <w:t xml:space="preserve"> </w:t>
      </w:r>
      <w:r>
        <w:rPr>
          <w:lang w:val="en-US"/>
        </w:rPr>
        <w:t xml:space="preserve">figure </w:t>
      </w:r>
      <w:r w:rsidRPr="007A7E5C">
        <w:rPr>
          <w:lang w:eastAsia="ko-KR"/>
        </w:rPr>
        <w:t>6.61.7.3</w:t>
      </w:r>
      <w:r w:rsidRPr="007A7E5C">
        <w:t>-1</w:t>
      </w:r>
      <w:r>
        <w:t xml:space="preserve">, </w:t>
      </w:r>
      <w:r w:rsidRPr="007A7E5C">
        <w:rPr>
          <w:lang w:eastAsia="ko-KR"/>
        </w:rPr>
        <w:t>6.61.7.3</w:t>
      </w:r>
      <w:r w:rsidRPr="007A7E5C">
        <w:t>-</w:t>
      </w:r>
      <w:r>
        <w:t>2</w:t>
      </w:r>
      <w:r w:rsidR="00A916A3">
        <w:t xml:space="preserve"> and figure </w:t>
      </w:r>
      <w:r w:rsidR="00A916A3">
        <w:rPr>
          <w:lang w:eastAsia="ko-KR"/>
        </w:rPr>
        <w:t>6.61.7.3-3 (described in S2-2008382)</w:t>
      </w:r>
      <w:r>
        <w:rPr>
          <w:lang w:val="en-US"/>
        </w:rPr>
        <w:t xml:space="preserve"> </w:t>
      </w:r>
    </w:p>
    <w:p w14:paraId="153C1D8A" w14:textId="77777777" w:rsidR="00546B0A" w:rsidRDefault="00546B0A" w:rsidP="000E526F"/>
    <w:p w14:paraId="1DB31869"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p>
    <w:p w14:paraId="3E45FACB" w14:textId="77777777" w:rsidR="00546B0A" w:rsidRDefault="00546B0A" w:rsidP="000E526F">
      <w:pPr>
        <w:rPr>
          <w:color w:val="00B0F0"/>
        </w:rPr>
      </w:pPr>
    </w:p>
    <w:p w14:paraId="18307BC2" w14:textId="21D04225" w:rsidR="00840E0E" w:rsidRDefault="00840E0E" w:rsidP="0085094F">
      <w:pPr>
        <w:pStyle w:val="Heading4"/>
        <w:pBdr>
          <w:top w:val="none" w:sz="0" w:space="0" w:color="auto"/>
        </w:pBdr>
        <w:rPr>
          <w:color w:val="00B0F0"/>
        </w:rPr>
      </w:pPr>
    </w:p>
    <w:sectPr w:rsidR="00840E0E">
      <w:headerReference w:type="default" r:id="rId13"/>
      <w:footerReference w:type="default" r:id="rId14"/>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AC51" w14:textId="77777777" w:rsidR="00DC10D4" w:rsidRDefault="00DC10D4">
      <w:pPr>
        <w:spacing w:after="0"/>
      </w:pPr>
      <w:r>
        <w:separator/>
      </w:r>
    </w:p>
  </w:endnote>
  <w:endnote w:type="continuationSeparator" w:id="0">
    <w:p w14:paraId="6046EC0D" w14:textId="77777777" w:rsidR="00DC10D4" w:rsidRDefault="00DC1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DC10D4" w:rsidRDefault="00DC10D4">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DC10D4" w:rsidRDefault="00DC10D4">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DC10D4" w:rsidRDefault="00DC10D4">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DC10D4" w:rsidRDefault="00DC10D4">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DC10D4" w:rsidRDefault="00DC10D4">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7B4" w14:textId="77777777" w:rsidR="00DC10D4" w:rsidRDefault="00DC10D4">
      <w:pPr>
        <w:spacing w:after="0"/>
      </w:pPr>
      <w:r>
        <w:separator/>
      </w:r>
    </w:p>
  </w:footnote>
  <w:footnote w:type="continuationSeparator" w:id="0">
    <w:p w14:paraId="08A5CCBA" w14:textId="77777777" w:rsidR="00DC10D4" w:rsidRDefault="00DC10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DC10D4" w:rsidRDefault="00DC10D4">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DC10D4" w:rsidRDefault="00DC10D4">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DC10D4" w:rsidRDefault="00DC10D4">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DC10D4" w:rsidRDefault="00DC10D4">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A0FC3">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DC10D4" w:rsidRDefault="00DC10D4">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A0FC3">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2113D"/>
    <w:multiLevelType w:val="multilevel"/>
    <w:tmpl w:val="0A7477AE"/>
    <w:lvl w:ilvl="0">
      <w:start w:val="6"/>
      <w:numFmt w:val="decimal"/>
      <w:lvlText w:val="%1"/>
      <w:lvlJc w:val="left"/>
      <w:pPr>
        <w:tabs>
          <w:tab w:val="num" w:pos="705"/>
        </w:tabs>
        <w:ind w:left="705" w:hanging="705"/>
      </w:pPr>
    </w:lvl>
    <w:lvl w:ilvl="1">
      <w:start w:val="2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3"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5"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B6136E"/>
    <w:multiLevelType w:val="singleLevel"/>
    <w:tmpl w:val="85186302"/>
    <w:lvl w:ilvl="0">
      <w:start w:val="272"/>
      <w:numFmt w:val="decimal"/>
      <w:pStyle w:val="Description"/>
      <w:lvlText w:val="%1"/>
      <w:lvlJc w:val="left"/>
      <w:pPr>
        <w:tabs>
          <w:tab w:val="num" w:pos="360"/>
        </w:tabs>
        <w:ind w:left="360" w:hanging="360"/>
      </w:pPr>
    </w:lvl>
  </w:abstractNum>
  <w:abstractNum w:abstractNumId="7"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7DF5C45"/>
    <w:multiLevelType w:val="hybridMultilevel"/>
    <w:tmpl w:val="6360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2F2A20"/>
    <w:multiLevelType w:val="multilevel"/>
    <w:tmpl w:val="7A2F2A2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0"/>
  </w:num>
  <w:num w:numId="2">
    <w:abstractNumId w:val="1"/>
  </w:num>
  <w:num w:numId="3">
    <w:abstractNumId w:val="4"/>
  </w:num>
  <w:num w:numId="4">
    <w:abstractNumId w:val="2"/>
  </w:num>
  <w:num w:numId="5">
    <w:abstractNumId w:val="8"/>
  </w:num>
  <w:num w:numId="6">
    <w:abstractNumId w:val="11"/>
  </w:num>
  <w:num w:numId="7">
    <w:abstractNumId w:val="3"/>
  </w:num>
  <w:num w:numId="8">
    <w:abstractNumId w:val="9"/>
  </w:num>
  <w:num w:numId="9">
    <w:abstractNumId w:val="5"/>
  </w:num>
  <w:num w:numId="10">
    <w:abstractNumId w:val="7"/>
  </w:num>
  <w:num w:numId="11">
    <w:abstractNumId w:val="12"/>
  </w:num>
  <w:num w:numId="12">
    <w:abstractNumId w:val="6"/>
    <w:lvlOverride w:ilvl="0">
      <w:startOverride w:val="272"/>
    </w:lvlOverride>
  </w:num>
  <w:num w:numId="13">
    <w:abstractNumId w:val="0"/>
    <w:lvlOverride w:ilvl="0">
      <w:startOverride w:val="6"/>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trackRevisions/>
  <w:defaultTabStop w:val="1298"/>
  <w:hyphenationZone w:val="425"/>
  <w:characterSpacingControl w:val="doNotCompress"/>
  <w:hdrShapeDefaults>
    <o:shapedefaults v:ext="edit" spidmax="1433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De0NDGztDQxNDJV0lEKTi0uzszPAykwqQUAU0e0PCwAAAA="/>
  </w:docVars>
  <w:rsids>
    <w:rsidRoot w:val="004E49D8"/>
    <w:rsid w:val="00011855"/>
    <w:rsid w:val="00036970"/>
    <w:rsid w:val="000849BA"/>
    <w:rsid w:val="000A0A72"/>
    <w:rsid w:val="000E0683"/>
    <w:rsid w:val="000E0E7D"/>
    <w:rsid w:val="000E181C"/>
    <w:rsid w:val="000E4C52"/>
    <w:rsid w:val="000E526F"/>
    <w:rsid w:val="000F5713"/>
    <w:rsid w:val="00101893"/>
    <w:rsid w:val="00127E58"/>
    <w:rsid w:val="00133152"/>
    <w:rsid w:val="00152C22"/>
    <w:rsid w:val="001578D4"/>
    <w:rsid w:val="00165F4E"/>
    <w:rsid w:val="00166DC6"/>
    <w:rsid w:val="001732BE"/>
    <w:rsid w:val="001756AF"/>
    <w:rsid w:val="001A01C1"/>
    <w:rsid w:val="001C5ECE"/>
    <w:rsid w:val="001C77E4"/>
    <w:rsid w:val="001D3281"/>
    <w:rsid w:val="001D3A23"/>
    <w:rsid w:val="001D7EB5"/>
    <w:rsid w:val="001F1072"/>
    <w:rsid w:val="001F2899"/>
    <w:rsid w:val="001F2EF3"/>
    <w:rsid w:val="001F639B"/>
    <w:rsid w:val="00203FB3"/>
    <w:rsid w:val="00205139"/>
    <w:rsid w:val="002161FF"/>
    <w:rsid w:val="002170FF"/>
    <w:rsid w:val="00231948"/>
    <w:rsid w:val="00232A77"/>
    <w:rsid w:val="00235DA2"/>
    <w:rsid w:val="00241414"/>
    <w:rsid w:val="00244C4D"/>
    <w:rsid w:val="00253E51"/>
    <w:rsid w:val="002551F5"/>
    <w:rsid w:val="002628A3"/>
    <w:rsid w:val="00296621"/>
    <w:rsid w:val="002B391F"/>
    <w:rsid w:val="002C1889"/>
    <w:rsid w:val="002D00EE"/>
    <w:rsid w:val="002D4BBF"/>
    <w:rsid w:val="002E4E94"/>
    <w:rsid w:val="00303913"/>
    <w:rsid w:val="0033707A"/>
    <w:rsid w:val="00347CDB"/>
    <w:rsid w:val="00351618"/>
    <w:rsid w:val="00354D0C"/>
    <w:rsid w:val="00361F13"/>
    <w:rsid w:val="00363F39"/>
    <w:rsid w:val="003709BD"/>
    <w:rsid w:val="00394CF9"/>
    <w:rsid w:val="003B4B75"/>
    <w:rsid w:val="003B58F8"/>
    <w:rsid w:val="003D0778"/>
    <w:rsid w:val="003E6C29"/>
    <w:rsid w:val="00402DD9"/>
    <w:rsid w:val="00402FB2"/>
    <w:rsid w:val="00407C9D"/>
    <w:rsid w:val="00424F57"/>
    <w:rsid w:val="00427B0C"/>
    <w:rsid w:val="0046506F"/>
    <w:rsid w:val="004A32F1"/>
    <w:rsid w:val="004B3201"/>
    <w:rsid w:val="004B6F38"/>
    <w:rsid w:val="004D60AD"/>
    <w:rsid w:val="004E2796"/>
    <w:rsid w:val="004E49D8"/>
    <w:rsid w:val="005012D4"/>
    <w:rsid w:val="00512CB9"/>
    <w:rsid w:val="00516F54"/>
    <w:rsid w:val="0052037C"/>
    <w:rsid w:val="00522966"/>
    <w:rsid w:val="00534244"/>
    <w:rsid w:val="005430BA"/>
    <w:rsid w:val="0054660A"/>
    <w:rsid w:val="00546B0A"/>
    <w:rsid w:val="005809DC"/>
    <w:rsid w:val="00580A3F"/>
    <w:rsid w:val="005812F6"/>
    <w:rsid w:val="005926C0"/>
    <w:rsid w:val="00594674"/>
    <w:rsid w:val="005E277E"/>
    <w:rsid w:val="005F0656"/>
    <w:rsid w:val="005F32A0"/>
    <w:rsid w:val="005F66B3"/>
    <w:rsid w:val="005F66FB"/>
    <w:rsid w:val="00610410"/>
    <w:rsid w:val="006360B8"/>
    <w:rsid w:val="00690C96"/>
    <w:rsid w:val="006A3B53"/>
    <w:rsid w:val="006B7F36"/>
    <w:rsid w:val="006C7545"/>
    <w:rsid w:val="006E04B0"/>
    <w:rsid w:val="007002D1"/>
    <w:rsid w:val="00700722"/>
    <w:rsid w:val="0071044C"/>
    <w:rsid w:val="00735B2D"/>
    <w:rsid w:val="0073770D"/>
    <w:rsid w:val="00744DCD"/>
    <w:rsid w:val="00757881"/>
    <w:rsid w:val="007627D5"/>
    <w:rsid w:val="00792B9A"/>
    <w:rsid w:val="007958F7"/>
    <w:rsid w:val="007C277E"/>
    <w:rsid w:val="007F3141"/>
    <w:rsid w:val="008170E4"/>
    <w:rsid w:val="008171B8"/>
    <w:rsid w:val="00840E0E"/>
    <w:rsid w:val="008429DE"/>
    <w:rsid w:val="00850642"/>
    <w:rsid w:val="0085094F"/>
    <w:rsid w:val="00852169"/>
    <w:rsid w:val="008869EB"/>
    <w:rsid w:val="00897FCE"/>
    <w:rsid w:val="008A6471"/>
    <w:rsid w:val="008B0919"/>
    <w:rsid w:val="008D06A2"/>
    <w:rsid w:val="008E4D70"/>
    <w:rsid w:val="00903BB4"/>
    <w:rsid w:val="00917C71"/>
    <w:rsid w:val="00925F0C"/>
    <w:rsid w:val="009509DE"/>
    <w:rsid w:val="00956E3F"/>
    <w:rsid w:val="0097220D"/>
    <w:rsid w:val="0097528A"/>
    <w:rsid w:val="00997333"/>
    <w:rsid w:val="00A1086E"/>
    <w:rsid w:val="00A117DB"/>
    <w:rsid w:val="00A11B05"/>
    <w:rsid w:val="00A154AD"/>
    <w:rsid w:val="00A17EB2"/>
    <w:rsid w:val="00A916A3"/>
    <w:rsid w:val="00AA16DA"/>
    <w:rsid w:val="00AC2102"/>
    <w:rsid w:val="00AD5229"/>
    <w:rsid w:val="00AF2847"/>
    <w:rsid w:val="00B07D68"/>
    <w:rsid w:val="00B10EBB"/>
    <w:rsid w:val="00B42163"/>
    <w:rsid w:val="00B46A02"/>
    <w:rsid w:val="00B552E0"/>
    <w:rsid w:val="00B572B9"/>
    <w:rsid w:val="00B66BC1"/>
    <w:rsid w:val="00B716A0"/>
    <w:rsid w:val="00B82F07"/>
    <w:rsid w:val="00B8436E"/>
    <w:rsid w:val="00B85190"/>
    <w:rsid w:val="00B97FD4"/>
    <w:rsid w:val="00BA0D82"/>
    <w:rsid w:val="00BD2A64"/>
    <w:rsid w:val="00BE50BA"/>
    <w:rsid w:val="00C0755E"/>
    <w:rsid w:val="00C15238"/>
    <w:rsid w:val="00C21230"/>
    <w:rsid w:val="00C223C3"/>
    <w:rsid w:val="00C45918"/>
    <w:rsid w:val="00C623B0"/>
    <w:rsid w:val="00C634C0"/>
    <w:rsid w:val="00C730BE"/>
    <w:rsid w:val="00CB7681"/>
    <w:rsid w:val="00CE1784"/>
    <w:rsid w:val="00D1591A"/>
    <w:rsid w:val="00D33525"/>
    <w:rsid w:val="00D37F9B"/>
    <w:rsid w:val="00D60B0F"/>
    <w:rsid w:val="00D80F03"/>
    <w:rsid w:val="00D825F0"/>
    <w:rsid w:val="00DC10D4"/>
    <w:rsid w:val="00DC5C24"/>
    <w:rsid w:val="00DF3DD4"/>
    <w:rsid w:val="00E01AEE"/>
    <w:rsid w:val="00E130ED"/>
    <w:rsid w:val="00E353CF"/>
    <w:rsid w:val="00E46DB9"/>
    <w:rsid w:val="00E76D0C"/>
    <w:rsid w:val="00E8239D"/>
    <w:rsid w:val="00E93BBE"/>
    <w:rsid w:val="00E93D96"/>
    <w:rsid w:val="00EA0FC3"/>
    <w:rsid w:val="00EA5096"/>
    <w:rsid w:val="00EB028C"/>
    <w:rsid w:val="00EB13F5"/>
    <w:rsid w:val="00EC2974"/>
    <w:rsid w:val="00EC5DD2"/>
    <w:rsid w:val="00ED4E23"/>
    <w:rsid w:val="00ED7C31"/>
    <w:rsid w:val="00EE329C"/>
    <w:rsid w:val="00EE65FB"/>
    <w:rsid w:val="00EF58E8"/>
    <w:rsid w:val="00F12A2B"/>
    <w:rsid w:val="00F1570E"/>
    <w:rsid w:val="00F30FBE"/>
    <w:rsid w:val="00F33E48"/>
    <w:rsid w:val="00F54013"/>
    <w:rsid w:val="00F5467D"/>
    <w:rsid w:val="00F55148"/>
    <w:rsid w:val="00F56AF4"/>
    <w:rsid w:val="00F75E7A"/>
    <w:rsid w:val="00F84064"/>
    <w:rsid w:val="00FC7C47"/>
    <w:rsid w:val="00FD03F9"/>
    <w:rsid w:val="00FF31AA"/>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eading"/>
    <w:next w:val="Normal"/>
    <w:link w:val="Heading6Char"/>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link w:val="Heading7Char"/>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C10D4"/>
    <w:rPr>
      <w:rFonts w:ascii="Arial" w:hAnsi="Arial"/>
      <w:color w:val="000000"/>
      <w:sz w:val="22"/>
      <w:lang w:val="en-GB" w:eastAsia="ja-JP"/>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1"/>
    <w:uiPriority w:val="99"/>
    <w:pPr>
      <w:spacing w:after="140" w:line="276" w:lineRule="auto"/>
    </w:pPr>
  </w:style>
  <w:style w:type="character" w:customStyle="1" w:styleId="BodyTextChar1">
    <w:name w:val="Body Text Char1"/>
    <w:basedOn w:val="DefaultParagraphFont"/>
    <w:link w:val="BodyText"/>
    <w:uiPriority w:val="99"/>
    <w:rsid w:val="00DC10D4"/>
    <w:rPr>
      <w:color w:val="000000"/>
      <w:lang w:val="en-GB" w:eastAsia="ja-JP"/>
    </w:rPr>
  </w:style>
  <w:style w:type="character" w:customStyle="1" w:styleId="Heading6Char">
    <w:name w:val="Heading 6 Char"/>
    <w:basedOn w:val="DefaultParagraphFont"/>
    <w:link w:val="Heading6"/>
    <w:rsid w:val="00DC10D4"/>
  </w:style>
  <w:style w:type="character" w:customStyle="1" w:styleId="Heading7Char">
    <w:name w:val="Heading 7 Char"/>
    <w:basedOn w:val="DefaultParagraphFont"/>
    <w:link w:val="Heading7"/>
    <w:rsid w:val="00DC10D4"/>
  </w:style>
  <w:style w:type="character" w:customStyle="1" w:styleId="Heading8Char">
    <w:name w:val="Heading 8 Char"/>
    <w:basedOn w:val="DefaultParagraphFont"/>
    <w:link w:val="Heading8"/>
    <w:uiPriority w:val="99"/>
    <w:rsid w:val="00DC10D4"/>
    <w:rPr>
      <w:rFonts w:ascii="Arial" w:hAnsi="Arial"/>
      <w:color w:val="000000"/>
      <w:sz w:val="36"/>
      <w:lang w:val="en-GB" w:eastAsia="ja-JP"/>
    </w:rPr>
  </w:style>
  <w:style w:type="character" w:customStyle="1" w:styleId="ZGSM">
    <w:name w:val="ZGSM"/>
    <w:qFormat/>
  </w:style>
  <w:style w:type="character" w:customStyle="1" w:styleId="HeaderChar">
    <w:name w:val="Header Char"/>
    <w:uiPriority w:val="99"/>
    <w:qFormat/>
    <w:rPr>
      <w:color w:val="000000"/>
      <w:lang w:val="en-GB" w:eastAsia="ja-JP" w:bidi="ar-SA"/>
    </w:rPr>
  </w:style>
  <w:style w:type="character" w:customStyle="1" w:styleId="BalloonTextChar">
    <w:name w:val="Balloon Text Char"/>
    <w:uiPriority w:val="99"/>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uiPriority w:val="99"/>
    <w:qFormat/>
    <w:rPr>
      <w:color w:val="000000"/>
      <w:lang w:val="en-GB" w:eastAsia="ja-JP"/>
    </w:rPr>
  </w:style>
  <w:style w:type="character" w:customStyle="1" w:styleId="CommentSubjectChar">
    <w:name w:val="Comment Subject Char"/>
    <w:uiPriority w:val="99"/>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uiPriority w:val="99"/>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uiPriority w:val="99"/>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styleId="List">
    <w:name w:val="List"/>
    <w:basedOn w:val="BodyText"/>
    <w:uiPriority w:val="99"/>
    <w:qForma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b/>
    </w:rPr>
  </w:style>
  <w:style w:type="paragraph" w:customStyle="1" w:styleId="ZA">
    <w:name w:val="ZA"/>
    <w:uiPriority w:val="99"/>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uiPriority w:val="99"/>
    <w:qFormat/>
    <w:pPr>
      <w:widowControl w:val="0"/>
      <w:overflowPunct w:val="0"/>
      <w:ind w:right="28"/>
      <w:jc w:val="right"/>
      <w:textAlignment w:val="baseline"/>
    </w:pPr>
    <w:rPr>
      <w:rFonts w:ascii="Arial" w:hAnsi="Arial"/>
      <w:i/>
      <w:lang w:val="en-GB" w:eastAsia="ja-JP"/>
    </w:rPr>
  </w:style>
  <w:style w:type="paragraph" w:customStyle="1" w:styleId="ZC">
    <w:name w:val="ZC"/>
    <w:uiPriority w:val="99"/>
    <w:qFormat/>
    <w:pPr>
      <w:overflowPunct w:val="0"/>
      <w:spacing w:line="360" w:lineRule="atLeast"/>
      <w:jc w:val="center"/>
      <w:textAlignment w:val="baseline"/>
    </w:pPr>
    <w:rPr>
      <w:rFonts w:ascii="Arial" w:hAnsi="Arial"/>
      <w:lang w:val="en-GB"/>
    </w:rPr>
  </w:style>
  <w:style w:type="paragraph" w:customStyle="1" w:styleId="ZK">
    <w:name w:val="ZK"/>
    <w:uiPriority w:val="99"/>
    <w:qFormat/>
    <w:pPr>
      <w:overflowPunct w:val="0"/>
      <w:spacing w:after="240" w:line="240" w:lineRule="atLeast"/>
      <w:ind w:left="1191" w:right="113" w:hanging="1191"/>
      <w:textAlignment w:val="baseline"/>
    </w:pPr>
    <w:rPr>
      <w:rFonts w:ascii="Arial" w:hAnsi="Arial"/>
      <w:lang w:val="en-GB"/>
    </w:rPr>
  </w:style>
  <w:style w:type="paragraph" w:customStyle="1" w:styleId="ZT">
    <w:name w:val="ZT"/>
    <w:uiPriority w:val="99"/>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uiPriority w:val="99"/>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uiPriority w:val="99"/>
    <w:qFormat/>
  </w:style>
  <w:style w:type="paragraph" w:customStyle="1" w:styleId="TAH">
    <w:name w:val="TAH"/>
    <w:basedOn w:val="TAC"/>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TACChar">
    <w:name w:val="TAC Char"/>
    <w:link w:val="TAC"/>
    <w:uiPriority w:val="99"/>
    <w:rsid w:val="00253E51"/>
    <w:rPr>
      <w:rFonts w:ascii="Arial" w:hAnsi="Arial"/>
      <w:color w:val="000000"/>
      <w:sz w:val="18"/>
      <w:lang w:val="en-GB" w:eastAsia="ja-JP"/>
    </w:rPr>
  </w:style>
  <w:style w:type="paragraph" w:customStyle="1" w:styleId="TAJ">
    <w:name w:val="TAJ"/>
    <w:basedOn w:val="Normal"/>
    <w:uiPriority w:val="99"/>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uiPriority w:val="99"/>
    <w:qFormat/>
    <w:pPr>
      <w:jc w:val="right"/>
    </w:pPr>
    <w:rPr>
      <w:rFonts w:eastAsia="Times New Roman"/>
      <w:b/>
      <w:lang w:eastAsia="en-US"/>
    </w:rPr>
  </w:style>
  <w:style w:type="paragraph" w:customStyle="1" w:styleId="HE">
    <w:name w:val="HE"/>
    <w:basedOn w:val="Normal"/>
    <w:uiPriority w:val="99"/>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character" w:customStyle="1" w:styleId="EXChar">
    <w:name w:val="EX Char"/>
    <w:link w:val="EX"/>
    <w:locked/>
    <w:rsid w:val="00DC10D4"/>
    <w:rPr>
      <w:rFonts w:eastAsia="Times New Roman"/>
      <w:color w:val="000000"/>
      <w:lang w:val="en-GB" w:eastAsia="ja-JP"/>
    </w:rPr>
  </w:style>
  <w:style w:type="paragraph" w:customStyle="1" w:styleId="FP">
    <w:name w:val="FP"/>
    <w:basedOn w:val="Normal"/>
    <w:uiPriority w:val="99"/>
    <w:qFormat/>
    <w:pPr>
      <w:spacing w:after="0"/>
    </w:pPr>
    <w:rPr>
      <w:rFonts w:eastAsia="Times New Roman"/>
    </w:rPr>
  </w:style>
  <w:style w:type="paragraph" w:customStyle="1" w:styleId="LD">
    <w:name w:val="LD"/>
    <w:uiPriority w:val="99"/>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link w:val="B3Char2"/>
    <w:qFormat/>
    <w:pPr>
      <w:ind w:left="1135" w:hanging="284"/>
    </w:pPr>
  </w:style>
  <w:style w:type="character" w:customStyle="1" w:styleId="B3Char2">
    <w:name w:val="B3 Char2"/>
    <w:link w:val="B3"/>
    <w:locked/>
    <w:rsid w:val="00DC10D4"/>
    <w:rPr>
      <w:color w:val="000000"/>
      <w:lang w:val="en-GB" w:eastAsia="ja-JP"/>
    </w:r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EQ">
    <w:name w:val="EQ"/>
    <w:basedOn w:val="Normal"/>
    <w:next w:val="Normal"/>
    <w:uiPriority w:val="99"/>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character" w:customStyle="1" w:styleId="PLChar">
    <w:name w:val="PL Char"/>
    <w:link w:val="PL"/>
    <w:locked/>
    <w:rsid w:val="00DC10D4"/>
    <w:rPr>
      <w:rFonts w:ascii="Courier New" w:hAnsi="Courier New"/>
      <w:sz w:val="16"/>
      <w:lang w:val="en-GB"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AP">
    <w:name w:val="AP"/>
    <w:basedOn w:val="Normal"/>
    <w:uiPriority w:val="99"/>
    <w:qFormat/>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uiPriority w:val="99"/>
    <w:qFormat/>
    <w:pPr>
      <w:widowControl w:val="0"/>
      <w:overflowPunct w:val="0"/>
      <w:textAlignment w:val="baseline"/>
    </w:pPr>
    <w:rPr>
      <w:rFonts w:ascii="Arial" w:hAnsi="Arial"/>
      <w:sz w:val="32"/>
      <w:lang w:val="en-GB" w:eastAsia="ja-JP"/>
    </w:rPr>
  </w:style>
  <w:style w:type="paragraph" w:customStyle="1" w:styleId="ZG">
    <w:name w:val="ZG"/>
    <w:uiPriority w:val="99"/>
    <w:qFormat/>
    <w:pPr>
      <w:widowControl w:val="0"/>
      <w:overflowPunct w:val="0"/>
      <w:jc w:val="right"/>
      <w:textAlignment w:val="baseline"/>
    </w:pPr>
    <w:rPr>
      <w:rFonts w:ascii="Arial" w:hAnsi="Arial"/>
      <w:lang w:val="en-GB" w:eastAsia="ja-JP"/>
    </w:rPr>
  </w:style>
  <w:style w:type="paragraph" w:customStyle="1" w:styleId="ZH">
    <w:name w:val="ZH"/>
    <w:uiPriority w:val="99"/>
    <w:qFormat/>
    <w:pPr>
      <w:widowControl w:val="0"/>
      <w:overflowPunct w:val="0"/>
      <w:textAlignment w:val="baseline"/>
    </w:pPr>
    <w:rPr>
      <w:rFonts w:ascii="Arial" w:hAnsi="Arial"/>
      <w:lang w:val="en-GB" w:eastAsia="ja-JP"/>
    </w:rPr>
  </w:style>
  <w:style w:type="paragraph" w:customStyle="1" w:styleId="ZTD">
    <w:name w:val="ZTD"/>
    <w:basedOn w:val="ZB"/>
    <w:uiPriority w:val="99"/>
    <w:qFormat/>
    <w:rPr>
      <w:i w:val="0"/>
      <w:sz w:val="40"/>
    </w:rPr>
  </w:style>
  <w:style w:type="paragraph" w:customStyle="1" w:styleId="ZV">
    <w:name w:val="ZV"/>
    <w:basedOn w:val="ZU"/>
    <w:uiPriority w:val="99"/>
    <w:qFormat/>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sid w:val="00DC10D4"/>
    <w:rPr>
      <w:color w:val="000000"/>
      <w:lang w:val="en-GB" w:eastAsia="ja-JP"/>
    </w:rPr>
  </w:style>
  <w:style w:type="paragraph" w:styleId="Header">
    <w:name w:val="header"/>
    <w:basedOn w:val="Normal"/>
    <w:uiPriority w:val="99"/>
    <w:pPr>
      <w:tabs>
        <w:tab w:val="center" w:pos="4153"/>
        <w:tab w:val="right" w:pos="8306"/>
      </w:tabs>
    </w:pPr>
  </w:style>
  <w:style w:type="paragraph" w:styleId="BalloonText">
    <w:name w:val="Balloon Text"/>
    <w:basedOn w:val="Normal"/>
    <w:uiPriority w:val="99"/>
    <w:qFormat/>
    <w:pPr>
      <w:spacing w:after="0"/>
    </w:pPr>
    <w:rPr>
      <w:rFonts w:ascii="Tahoma" w:hAnsi="Tahoma"/>
      <w:sz w:val="16"/>
      <w:szCs w:val="16"/>
    </w:rPr>
  </w:style>
  <w:style w:type="paragraph" w:styleId="CommentText">
    <w:name w:val="annotation text"/>
    <w:basedOn w:val="Normal"/>
    <w:uiPriority w:val="99"/>
    <w:qFormat/>
  </w:style>
  <w:style w:type="paragraph" w:styleId="CommentSubject">
    <w:name w:val="annotation subject"/>
    <w:basedOn w:val="CommentText"/>
    <w:uiPriority w:val="99"/>
    <w:qFormat/>
    <w:rPr>
      <w:b/>
      <w:bCs/>
    </w:rPr>
  </w:style>
  <w:style w:type="paragraph" w:styleId="NormalWeb">
    <w:name w:val="Normal (Web)"/>
    <w:basedOn w:val="Normal"/>
    <w:uiPriority w:val="99"/>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uiPriority w:val="99"/>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uiPriority w:val="99"/>
    <w:qFormat/>
    <w:pPr>
      <w:ind w:left="1600" w:hanging="200"/>
    </w:pPr>
  </w:style>
  <w:style w:type="paragraph" w:styleId="Revision">
    <w:name w:val="Revision"/>
    <w:uiPriority w:val="99"/>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table" w:styleId="TableGrid">
    <w:name w:val="Table Grid"/>
    <w:basedOn w:val="TableNormal"/>
    <w:rsid w:val="00997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DC10D4"/>
    <w:rPr>
      <w:color w:val="0000FF"/>
      <w:u w:val="single"/>
    </w:rPr>
  </w:style>
  <w:style w:type="paragraph" w:styleId="Index1">
    <w:name w:val="index 1"/>
    <w:basedOn w:val="Normal"/>
    <w:autoRedefine/>
    <w:uiPriority w:val="99"/>
    <w:semiHidden/>
    <w:unhideWhenUsed/>
    <w:rsid w:val="00DC10D4"/>
    <w:pPr>
      <w:keepLines/>
      <w:autoSpaceDE w:val="0"/>
      <w:autoSpaceDN w:val="0"/>
      <w:adjustRightInd w:val="0"/>
      <w:spacing w:after="0"/>
      <w:textAlignment w:val="auto"/>
    </w:pPr>
    <w:rPr>
      <w:rFonts w:eastAsia="Times New Roman"/>
    </w:rPr>
  </w:style>
  <w:style w:type="character" w:customStyle="1" w:styleId="FootnoteTextChar">
    <w:name w:val="Footnote Text Char"/>
    <w:basedOn w:val="DefaultParagraphFont"/>
    <w:link w:val="FootnoteText"/>
    <w:uiPriority w:val="99"/>
    <w:semiHidden/>
    <w:rsid w:val="00DC10D4"/>
    <w:rPr>
      <w:rFonts w:eastAsia="Times New Roman"/>
      <w:color w:val="000000"/>
      <w:sz w:val="16"/>
      <w:lang w:eastAsia="ja-JP"/>
    </w:rPr>
  </w:style>
  <w:style w:type="paragraph" w:styleId="FootnoteText">
    <w:name w:val="footnote text"/>
    <w:basedOn w:val="Normal"/>
    <w:link w:val="FootnoteTextChar"/>
    <w:uiPriority w:val="99"/>
    <w:semiHidden/>
    <w:unhideWhenUsed/>
    <w:rsid w:val="00DC10D4"/>
    <w:pPr>
      <w:keepLines/>
      <w:autoSpaceDE w:val="0"/>
      <w:autoSpaceDN w:val="0"/>
      <w:adjustRightInd w:val="0"/>
      <w:spacing w:after="0"/>
      <w:ind w:left="454" w:hanging="454"/>
      <w:textAlignment w:val="auto"/>
    </w:pPr>
    <w:rPr>
      <w:rFonts w:eastAsia="Times New Roman"/>
      <w:sz w:val="16"/>
      <w:lang w:val="en-US"/>
    </w:rPr>
  </w:style>
  <w:style w:type="character" w:customStyle="1" w:styleId="EndnoteTextChar">
    <w:name w:val="Endnote Text Char"/>
    <w:basedOn w:val="DefaultParagraphFont"/>
    <w:link w:val="EndnoteText"/>
    <w:uiPriority w:val="99"/>
    <w:semiHidden/>
    <w:rsid w:val="00DC10D4"/>
    <w:rPr>
      <w:rFonts w:eastAsia="Times New Roman"/>
      <w:lang w:eastAsia="zh-CN"/>
    </w:rPr>
  </w:style>
  <w:style w:type="paragraph" w:styleId="EndnoteText">
    <w:name w:val="endnote text"/>
    <w:basedOn w:val="Normal"/>
    <w:link w:val="EndnoteTextChar"/>
    <w:uiPriority w:val="99"/>
    <w:semiHidden/>
    <w:unhideWhenUsed/>
    <w:rsid w:val="00DC10D4"/>
    <w:pPr>
      <w:overflowPunct/>
      <w:spacing w:after="0"/>
      <w:textAlignment w:val="auto"/>
    </w:pPr>
    <w:rPr>
      <w:rFonts w:eastAsia="Times New Roman"/>
      <w:color w:val="auto"/>
      <w:lang w:val="en-US" w:eastAsia="zh-CN"/>
    </w:rPr>
  </w:style>
  <w:style w:type="paragraph" w:styleId="ListBullet">
    <w:name w:val="List Bullet"/>
    <w:basedOn w:val="List"/>
    <w:uiPriority w:val="99"/>
    <w:semiHidden/>
    <w:unhideWhenUsed/>
    <w:rsid w:val="00DC10D4"/>
    <w:pPr>
      <w:autoSpaceDE w:val="0"/>
      <w:autoSpaceDN w:val="0"/>
      <w:adjustRightInd w:val="0"/>
      <w:spacing w:after="180" w:line="240" w:lineRule="auto"/>
      <w:ind w:left="568" w:hanging="284"/>
      <w:contextualSpacing/>
      <w:textAlignment w:val="auto"/>
    </w:pPr>
    <w:rPr>
      <w:rFonts w:eastAsia="Times New Roman" w:cs="Times New Roman"/>
    </w:rPr>
  </w:style>
  <w:style w:type="paragraph" w:styleId="ListNumber4">
    <w:name w:val="List Number 4"/>
    <w:basedOn w:val="Normal"/>
    <w:uiPriority w:val="99"/>
    <w:semiHidden/>
    <w:unhideWhenUsed/>
    <w:rsid w:val="00DC10D4"/>
    <w:pPr>
      <w:numPr>
        <w:numId w:val="12"/>
      </w:numPr>
      <w:tabs>
        <w:tab w:val="left" w:pos="1209"/>
      </w:tabs>
      <w:autoSpaceDE w:val="0"/>
      <w:autoSpaceDN w:val="0"/>
      <w:adjustRightInd w:val="0"/>
      <w:contextualSpacing/>
      <w:textAlignment w:val="auto"/>
    </w:pPr>
  </w:style>
  <w:style w:type="character" w:customStyle="1" w:styleId="BodyTextFirstIndentChar">
    <w:name w:val="Body Text First Indent Char"/>
    <w:basedOn w:val="BodyTextChar1"/>
    <w:link w:val="BodyTextFirstIndent"/>
    <w:uiPriority w:val="99"/>
    <w:semiHidden/>
    <w:rsid w:val="00DC10D4"/>
    <w:rPr>
      <w:color w:val="000000"/>
      <w:lang w:val="en-GB" w:eastAsia="ja-JP"/>
    </w:rPr>
  </w:style>
  <w:style w:type="paragraph" w:styleId="BodyTextFirstIndent">
    <w:name w:val="Body Text First Indent"/>
    <w:basedOn w:val="BodyText"/>
    <w:link w:val="BodyTextFirstIndentChar"/>
    <w:uiPriority w:val="99"/>
    <w:semiHidden/>
    <w:unhideWhenUsed/>
    <w:rsid w:val="00DC10D4"/>
    <w:pPr>
      <w:autoSpaceDE w:val="0"/>
      <w:autoSpaceDN w:val="0"/>
      <w:adjustRightInd w:val="0"/>
      <w:spacing w:after="120" w:line="240" w:lineRule="auto"/>
      <w:ind w:firstLine="210"/>
      <w:textAlignment w:val="auto"/>
    </w:pPr>
  </w:style>
  <w:style w:type="character" w:customStyle="1" w:styleId="BodyTextIndent3Char">
    <w:name w:val="Body Text Indent 3 Char"/>
    <w:basedOn w:val="DefaultParagraphFont"/>
    <w:link w:val="BodyTextIndent3"/>
    <w:uiPriority w:val="99"/>
    <w:semiHidden/>
    <w:rsid w:val="00DC10D4"/>
    <w:rPr>
      <w:color w:val="000000"/>
      <w:sz w:val="16"/>
      <w:szCs w:val="16"/>
      <w:lang w:val="en-GB" w:eastAsia="ja-JP"/>
    </w:rPr>
  </w:style>
  <w:style w:type="paragraph" w:styleId="BodyTextIndent3">
    <w:name w:val="Body Text Indent 3"/>
    <w:basedOn w:val="Normal"/>
    <w:link w:val="BodyTextIndent3Char"/>
    <w:uiPriority w:val="99"/>
    <w:semiHidden/>
    <w:unhideWhenUsed/>
    <w:rsid w:val="00DC10D4"/>
    <w:pPr>
      <w:autoSpaceDE w:val="0"/>
      <w:autoSpaceDN w:val="0"/>
      <w:adjustRightInd w:val="0"/>
      <w:spacing w:after="120"/>
      <w:ind w:left="283"/>
      <w:textAlignment w:val="auto"/>
    </w:pPr>
    <w:rPr>
      <w:sz w:val="16"/>
      <w:szCs w:val="16"/>
    </w:rPr>
  </w:style>
  <w:style w:type="character" w:customStyle="1" w:styleId="DocumentMapChar">
    <w:name w:val="Document Map Char"/>
    <w:basedOn w:val="DefaultParagraphFont"/>
    <w:link w:val="DocumentMap"/>
    <w:uiPriority w:val="99"/>
    <w:semiHidden/>
    <w:rsid w:val="00DC10D4"/>
    <w:rPr>
      <w:rFonts w:ascii="Tahoma" w:eastAsia="Times New Roman" w:hAnsi="Tahoma" w:cs="Tahoma"/>
      <w:shd w:val="clear" w:color="auto" w:fill="000080"/>
      <w:lang w:eastAsia="zh-CN"/>
    </w:rPr>
  </w:style>
  <w:style w:type="paragraph" w:styleId="DocumentMap">
    <w:name w:val="Document Map"/>
    <w:basedOn w:val="Normal"/>
    <w:link w:val="DocumentMapChar"/>
    <w:uiPriority w:val="99"/>
    <w:semiHidden/>
    <w:unhideWhenUsed/>
    <w:rsid w:val="00DC10D4"/>
    <w:pPr>
      <w:shd w:val="clear" w:color="auto" w:fill="000080"/>
      <w:overflowPunct/>
      <w:textAlignment w:val="auto"/>
    </w:pPr>
    <w:rPr>
      <w:rFonts w:ascii="Tahoma" w:eastAsia="Times New Roman" w:hAnsi="Tahoma" w:cs="Tahoma"/>
      <w:color w:val="auto"/>
      <w:lang w:val="en-US" w:eastAsia="zh-CN"/>
    </w:rPr>
  </w:style>
  <w:style w:type="paragraph" w:customStyle="1" w:styleId="FL">
    <w:name w:val="FL"/>
    <w:basedOn w:val="Normal"/>
    <w:uiPriority w:val="99"/>
    <w:rsid w:val="00DC10D4"/>
    <w:pPr>
      <w:keepNext/>
      <w:keepLines/>
      <w:overflowPunct/>
      <w:spacing w:before="60"/>
      <w:jc w:val="center"/>
      <w:textAlignment w:val="auto"/>
    </w:pPr>
    <w:rPr>
      <w:rFonts w:ascii="Arial" w:eastAsia="Times New Roman" w:hAnsi="Arial"/>
      <w:b/>
      <w:color w:val="auto"/>
      <w:lang w:eastAsia="en-US"/>
    </w:rPr>
  </w:style>
  <w:style w:type="paragraph" w:customStyle="1" w:styleId="Description">
    <w:name w:val="Description"/>
    <w:basedOn w:val="Normal"/>
    <w:uiPriority w:val="99"/>
    <w:qFormat/>
    <w:rsid w:val="00DC10D4"/>
    <w:pPr>
      <w:widowControl w:val="0"/>
      <w:wordWrap w:val="0"/>
      <w:autoSpaceDE w:val="0"/>
      <w:autoSpaceDN w:val="0"/>
      <w:adjustRightInd w:val="0"/>
      <w:textAlignment w:val="auto"/>
    </w:pPr>
    <w:rPr>
      <w:kern w:val="2"/>
      <w:szCs w:val="22"/>
    </w:rPr>
  </w:style>
  <w:style w:type="paragraph" w:customStyle="1" w:styleId="Default">
    <w:name w:val="Default"/>
    <w:uiPriority w:val="99"/>
    <w:rsid w:val="00DC10D4"/>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uiPriority w:val="99"/>
    <w:rsid w:val="00DC10D4"/>
    <w:pPr>
      <w:overflowPunct/>
      <w:ind w:left="1985"/>
      <w:textAlignment w:val="auto"/>
    </w:pPr>
    <w:rPr>
      <w:rFonts w:eastAsia="Times New Roman"/>
      <w:color w:val="auto"/>
    </w:rPr>
  </w:style>
  <w:style w:type="paragraph" w:customStyle="1" w:styleId="tdoc-header">
    <w:name w:val="tdoc-header"/>
    <w:uiPriority w:val="99"/>
    <w:rsid w:val="00DC10D4"/>
    <w:rPr>
      <w:rFonts w:ascii="Arial" w:hAnsi="Arial"/>
      <w:sz w:val="24"/>
      <w:lang w:val="en-GB"/>
    </w:rPr>
  </w:style>
  <w:style w:type="paragraph" w:customStyle="1" w:styleId="Guidance">
    <w:name w:val="Guidance"/>
    <w:basedOn w:val="Normal"/>
    <w:uiPriority w:val="99"/>
    <w:rsid w:val="00DC10D4"/>
    <w:pPr>
      <w:overflowPunct/>
      <w:textAlignment w:val="auto"/>
    </w:pPr>
    <w:rPr>
      <w:rFonts w:eastAsia="Times New Roman"/>
      <w:i/>
      <w:color w:val="0000FF"/>
      <w:lang w:eastAsia="en-US"/>
    </w:rPr>
  </w:style>
  <w:style w:type="paragraph" w:customStyle="1" w:styleId="TB2">
    <w:name w:val="TB2"/>
    <w:basedOn w:val="Normal"/>
    <w:uiPriority w:val="99"/>
    <w:qFormat/>
    <w:rsid w:val="00DC10D4"/>
    <w:pPr>
      <w:keepNext/>
      <w:keepLines/>
      <w:numPr>
        <w:numId w:val="13"/>
      </w:numPr>
      <w:tabs>
        <w:tab w:val="left" w:pos="1109"/>
      </w:tabs>
      <w:overflowPunct/>
      <w:spacing w:after="0"/>
      <w:ind w:left="1100" w:hanging="380"/>
      <w:textAlignment w:val="auto"/>
    </w:pPr>
    <w:rPr>
      <w:rFonts w:ascii="Arial" w:eastAsia="Times New Roman" w:hAnsi="Arial"/>
      <w:color w:val="auto"/>
      <w:sz w:val="18"/>
      <w:lang w:eastAsia="en-US"/>
    </w:rPr>
  </w:style>
  <w:style w:type="paragraph" w:customStyle="1" w:styleId="CRCoverPage">
    <w:name w:val="CR Cover Page"/>
    <w:uiPriority w:val="99"/>
    <w:rsid w:val="00DC10D4"/>
    <w:pPr>
      <w:numPr>
        <w:numId w:val="14"/>
      </w:numPr>
      <w:spacing w:after="120"/>
      <w:ind w:left="0" w:firstLine="0"/>
    </w:pPr>
    <w:rPr>
      <w:rFonts w:ascii="Arial" w:hAnsi="Arial"/>
      <w:lang w:val="en-GB"/>
    </w:rPr>
  </w:style>
  <w:style w:type="character" w:customStyle="1" w:styleId="DocumentMapChar1">
    <w:name w:val="Document Map Char1"/>
    <w:basedOn w:val="DefaultParagraphFont"/>
    <w:rsid w:val="00DC10D4"/>
    <w:rPr>
      <w:rFonts w:ascii="Segoe UI" w:hAnsi="Segoe UI" w:cs="Segoe UI" w:hint="default"/>
      <w:color w:val="000000"/>
      <w:sz w:val="16"/>
      <w:szCs w:val="16"/>
      <w:lang w:val="en-GB" w:eastAsia="ja-JP"/>
    </w:rPr>
  </w:style>
  <w:style w:type="character" w:customStyle="1" w:styleId="CommentSubjectChar1">
    <w:name w:val="Comment Subject Char1"/>
    <w:basedOn w:val="CommentTextChar"/>
    <w:rsid w:val="00DC10D4"/>
    <w:rPr>
      <w:b/>
      <w:bCs/>
      <w:color w:val="000000"/>
      <w:lang w:val="en-GB" w:eastAsia="ja-JP"/>
    </w:rPr>
  </w:style>
  <w:style w:type="character" w:customStyle="1" w:styleId="EndnoteTextChar1">
    <w:name w:val="Endnote Text Char1"/>
    <w:basedOn w:val="DefaultParagraphFont"/>
    <w:rsid w:val="00DC10D4"/>
    <w:rPr>
      <w:color w:val="000000"/>
      <w:lang w:val="en-GB" w:eastAsia="ja-JP"/>
    </w:rPr>
  </w:style>
  <w:style w:type="character" w:customStyle="1" w:styleId="FootnoteTextChar1">
    <w:name w:val="Footnote Text Char1"/>
    <w:basedOn w:val="DefaultParagraphFont"/>
    <w:rsid w:val="00DC10D4"/>
    <w:rPr>
      <w:color w:val="000000"/>
      <w:lang w:val="en-GB" w:eastAsia="ja-JP"/>
    </w:rPr>
  </w:style>
  <w:style w:type="character" w:customStyle="1" w:styleId="3Char">
    <w:name w:val="标题 3 Char"/>
    <w:rsid w:val="00DC10D4"/>
    <w:rPr>
      <w:rFonts w:ascii="Arial" w:hAnsi="Arial" w:cs="Arial" w:hint="default"/>
      <w:sz w:val="28"/>
      <w:lang w:val="en-GB" w:eastAsia="ja-JP"/>
    </w:rPr>
  </w:style>
  <w:style w:type="character" w:customStyle="1" w:styleId="TALCar">
    <w:name w:val="TAL Car"/>
    <w:rsid w:val="00DC10D4"/>
    <w:rPr>
      <w:rFonts w:ascii="Arial" w:eastAsia="Times New Roman" w:hAnsi="Arial" w:cs="Arial" w:hint="default"/>
      <w:sz w:val="18"/>
      <w:lang w:val="en-GB" w:eastAsia="en-US"/>
    </w:rPr>
  </w:style>
  <w:style w:type="character" w:customStyle="1" w:styleId="Mention1">
    <w:name w:val="Mention1"/>
    <w:uiPriority w:val="99"/>
    <w:rsid w:val="00DC10D4"/>
    <w:rPr>
      <w:color w:val="2B579A"/>
      <w:shd w:val="clear" w:color="auto" w:fill="E6E6E6"/>
    </w:rPr>
  </w:style>
  <w:style w:type="character" w:customStyle="1" w:styleId="UnresolvedMention1">
    <w:name w:val="Unresolved Mention1"/>
    <w:uiPriority w:val="99"/>
    <w:rsid w:val="00DC1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146786">
      <w:bodyDiv w:val="1"/>
      <w:marLeft w:val="0"/>
      <w:marRight w:val="0"/>
      <w:marTop w:val="0"/>
      <w:marBottom w:val="0"/>
      <w:divBdr>
        <w:top w:val="none" w:sz="0" w:space="0" w:color="auto"/>
        <w:left w:val="none" w:sz="0" w:space="0" w:color="auto"/>
        <w:bottom w:val="none" w:sz="0" w:space="0" w:color="auto"/>
        <w:right w:val="none" w:sz="0" w:space="0" w:color="auto"/>
      </w:divBdr>
    </w:div>
    <w:div w:id="832454813">
      <w:bodyDiv w:val="1"/>
      <w:marLeft w:val="0"/>
      <w:marRight w:val="0"/>
      <w:marTop w:val="0"/>
      <w:marBottom w:val="0"/>
      <w:divBdr>
        <w:top w:val="none" w:sz="0" w:space="0" w:color="auto"/>
        <w:left w:val="none" w:sz="0" w:space="0" w:color="auto"/>
        <w:bottom w:val="none" w:sz="0" w:space="0" w:color="auto"/>
        <w:right w:val="none" w:sz="0" w:space="0" w:color="auto"/>
      </w:divBdr>
    </w:div>
    <w:div w:id="2057578480">
      <w:bodyDiv w:val="1"/>
      <w:marLeft w:val="0"/>
      <w:marRight w:val="0"/>
      <w:marTop w:val="0"/>
      <w:marBottom w:val="0"/>
      <w:divBdr>
        <w:top w:val="none" w:sz="0" w:space="0" w:color="auto"/>
        <w:left w:val="none" w:sz="0" w:space="0" w:color="auto"/>
        <w:bottom w:val="none" w:sz="0" w:space="0" w:color="auto"/>
        <w:right w:val="none" w:sz="0" w:space="0" w:color="auto"/>
      </w:divBdr>
    </w:div>
    <w:div w:id="2131892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3BF2-D4EB-4A76-8510-BA8CB1A2C024}">
  <ds:schemaRefs>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35A8F-D3FC-495A-984B-E527C8E1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2581</Words>
  <Characters>14714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2020-11-09T22:10:00Z</dcterms:created>
  <dcterms:modified xsi:type="dcterms:W3CDTF">2020-11-09T22:10:00Z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